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0161F" w14:textId="77777777" w:rsidR="007C17BA" w:rsidRPr="009044F1" w:rsidRDefault="007C17BA" w:rsidP="007C17BA">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8D72E9" w14:textId="77777777" w:rsidR="007C17BA" w:rsidRPr="00D03248" w:rsidRDefault="007C17BA" w:rsidP="007C17BA">
      <w:pPr>
        <w:pStyle w:val="a3"/>
        <w:widowControl w:val="0"/>
        <w:spacing w:line="240" w:lineRule="auto"/>
        <w:ind w:firstLine="0"/>
        <w:jc w:val="center"/>
        <w:rPr>
          <w:rFonts w:ascii="GHEA Grapalat" w:hAnsi="GHEA Grapalat"/>
          <w:i w:val="0"/>
          <w:sz w:val="24"/>
          <w:szCs w:val="24"/>
        </w:rPr>
      </w:pPr>
      <w:r w:rsidRPr="00D03248">
        <w:rPr>
          <w:rFonts w:ascii="GHEA Grapalat" w:hAnsi="GHEA Grapalat"/>
          <w:i w:val="0"/>
          <w:sz w:val="24"/>
          <w:szCs w:val="24"/>
        </w:rPr>
        <w:t>О ЗАПРОСЕ КОТИРОВОК</w:t>
      </w:r>
    </w:p>
    <w:p w14:paraId="527E31B4" w14:textId="77777777" w:rsidR="007C17BA" w:rsidRPr="009044F1" w:rsidRDefault="007C17BA" w:rsidP="007C17BA">
      <w:pPr>
        <w:pStyle w:val="a3"/>
        <w:widowControl w:val="0"/>
        <w:spacing w:line="240" w:lineRule="auto"/>
        <w:ind w:firstLine="0"/>
        <w:jc w:val="center"/>
        <w:rPr>
          <w:rFonts w:ascii="GHEA Grapalat" w:hAnsi="GHEA Grapalat"/>
          <w:i w:val="0"/>
          <w:sz w:val="24"/>
          <w:szCs w:val="24"/>
        </w:rPr>
      </w:pPr>
    </w:p>
    <w:p w14:paraId="4E45B728" w14:textId="47C04F96" w:rsidR="007C17BA" w:rsidRDefault="007C17BA" w:rsidP="007C17BA">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C2695">
        <w:rPr>
          <w:rFonts w:ascii="GHEA Grapalat" w:hAnsi="GHEA Grapalat"/>
          <w:i w:val="0"/>
          <w:sz w:val="24"/>
          <w:szCs w:val="24"/>
          <w:lang w:val="hy-AM"/>
        </w:rPr>
        <w:t>10</w:t>
      </w:r>
      <w:r w:rsidRPr="009044F1">
        <w:rPr>
          <w:rFonts w:ascii="GHEA Grapalat" w:hAnsi="GHEA Grapalat"/>
          <w:i w:val="0"/>
          <w:sz w:val="24"/>
          <w:szCs w:val="24"/>
        </w:rPr>
        <w:t xml:space="preserve">" </w:t>
      </w:r>
    </w:p>
    <w:p w14:paraId="63906188" w14:textId="3870E80C" w:rsidR="007C17BA" w:rsidRPr="009044F1" w:rsidRDefault="000633C5" w:rsidP="007C17BA">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hy-AM"/>
        </w:rPr>
        <w:t>«</w:t>
      </w:r>
      <w:r w:rsidR="000C2695">
        <w:rPr>
          <w:rFonts w:ascii="GHEA Grapalat" w:hAnsi="GHEA Grapalat"/>
          <w:i w:val="0"/>
          <w:sz w:val="24"/>
          <w:szCs w:val="24"/>
          <w:lang w:val="hy-AM"/>
        </w:rPr>
        <w:t>1</w:t>
      </w:r>
      <w:r w:rsidR="008E1601">
        <w:rPr>
          <w:rFonts w:ascii="GHEA Grapalat" w:hAnsi="GHEA Grapalat"/>
          <w:i w:val="0"/>
          <w:sz w:val="24"/>
          <w:szCs w:val="24"/>
          <w:lang w:val="hy-AM"/>
        </w:rPr>
        <w:t>1</w:t>
      </w:r>
      <w:r>
        <w:rPr>
          <w:rFonts w:ascii="GHEA Grapalat" w:hAnsi="GHEA Grapalat"/>
          <w:i w:val="0"/>
          <w:sz w:val="24"/>
          <w:szCs w:val="24"/>
          <w:lang w:val="hy-AM"/>
        </w:rPr>
        <w:t>»</w:t>
      </w:r>
      <w:r w:rsidR="007C17BA" w:rsidRPr="009044F1">
        <w:rPr>
          <w:rFonts w:ascii="GHEA Grapalat" w:hAnsi="GHEA Grapalat"/>
          <w:i w:val="0"/>
          <w:sz w:val="24"/>
          <w:szCs w:val="24"/>
        </w:rPr>
        <w:t xml:space="preserve"> 20</w:t>
      </w:r>
      <w:r w:rsidR="005938EA">
        <w:rPr>
          <w:rFonts w:ascii="GHEA Grapalat" w:hAnsi="GHEA Grapalat"/>
          <w:i w:val="0"/>
          <w:sz w:val="24"/>
          <w:szCs w:val="24"/>
        </w:rPr>
        <w:t>2</w:t>
      </w:r>
      <w:r w:rsidR="008E1601">
        <w:rPr>
          <w:rFonts w:ascii="GHEA Grapalat" w:hAnsi="GHEA Grapalat"/>
          <w:i w:val="0"/>
          <w:sz w:val="24"/>
          <w:szCs w:val="24"/>
          <w:lang w:val="hy-AM"/>
        </w:rPr>
        <w:t>5</w:t>
      </w:r>
      <w:r w:rsidR="00882363">
        <w:rPr>
          <w:rFonts w:ascii="GHEA Grapalat" w:hAnsi="GHEA Grapalat"/>
          <w:i w:val="0"/>
          <w:sz w:val="24"/>
          <w:szCs w:val="24"/>
        </w:rPr>
        <w:t xml:space="preserve"> </w:t>
      </w:r>
      <w:r w:rsidR="007C17BA" w:rsidRPr="009044F1">
        <w:rPr>
          <w:rFonts w:ascii="GHEA Grapalat" w:hAnsi="GHEA Grapalat"/>
          <w:i w:val="0"/>
          <w:sz w:val="24"/>
          <w:szCs w:val="24"/>
        </w:rPr>
        <w:t>года "</w:t>
      </w:r>
      <w:r w:rsidR="007C17BA" w:rsidRPr="00F07CD4">
        <w:rPr>
          <w:rFonts w:ascii="GHEA Grapalat" w:hAnsi="GHEA Grapalat"/>
          <w:i w:val="0"/>
          <w:sz w:val="24"/>
          <w:szCs w:val="24"/>
        </w:rPr>
        <w:t xml:space="preserve"> </w:t>
      </w:r>
      <w:r w:rsidR="007C17BA">
        <w:rPr>
          <w:rFonts w:ascii="GHEA Grapalat" w:hAnsi="GHEA Grapalat"/>
          <w:i w:val="0"/>
          <w:sz w:val="24"/>
          <w:szCs w:val="24"/>
        </w:rPr>
        <w:t>N 1</w:t>
      </w:r>
      <w:r w:rsidR="007C17BA" w:rsidRPr="009044F1">
        <w:rPr>
          <w:rFonts w:ascii="GHEA Grapalat" w:hAnsi="GHEA Grapalat"/>
          <w:i w:val="0"/>
          <w:sz w:val="24"/>
          <w:szCs w:val="24"/>
        </w:rPr>
        <w:t xml:space="preserve"> " </w:t>
      </w:r>
    </w:p>
    <w:p w14:paraId="34FA7CBE" w14:textId="3493EFD4" w:rsidR="007C17BA" w:rsidRPr="009044F1" w:rsidRDefault="007C17BA" w:rsidP="007C17BA">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8E1601">
        <w:rPr>
          <w:rFonts w:ascii="GHEA Grapalat" w:hAnsi="GHEA Grapalat"/>
          <w:i w:val="0"/>
          <w:sz w:val="22"/>
          <w:szCs w:val="22"/>
        </w:rPr>
        <w:t>ՊԳԿԿ-ԳՀԾՁԲ-2026/4</w:t>
      </w:r>
      <w:r w:rsidRPr="00F07CD4">
        <w:rPr>
          <w:rFonts w:ascii="GHEA Grapalat" w:hAnsi="GHEA Grapalat"/>
          <w:i w:val="0"/>
          <w:sz w:val="24"/>
          <w:szCs w:val="24"/>
        </w:rPr>
        <w:t xml:space="preserve">        </w:t>
      </w:r>
    </w:p>
    <w:p w14:paraId="089052CD"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3C54AC8" w14:textId="77777777" w:rsidR="007C17BA" w:rsidRPr="007974F7" w:rsidRDefault="007C17BA" w:rsidP="007C17BA">
      <w:pPr>
        <w:pStyle w:val="a3"/>
        <w:widowControl w:val="0"/>
        <w:spacing w:line="240" w:lineRule="auto"/>
        <w:ind w:firstLine="567"/>
        <w:rPr>
          <w:rFonts w:ascii="GHEA Grapalat" w:hAnsi="GHEA Grapalat"/>
          <w:i w:val="0"/>
          <w:sz w:val="24"/>
          <w:szCs w:val="24"/>
        </w:rPr>
      </w:pPr>
      <w:r w:rsidRPr="007974F7">
        <w:rPr>
          <w:rFonts w:ascii="GHEA Grapalat" w:hAnsi="GHEA Grapalat"/>
          <w:i w:val="0"/>
          <w:sz w:val="24"/>
          <w:szCs w:val="24"/>
        </w:rPr>
        <w:t xml:space="preserve">Заказчик </w:t>
      </w:r>
      <w:r w:rsidRPr="002D3FF1">
        <w:rPr>
          <w:rFonts w:ascii="GHEA Grapalat" w:hAnsi="GHEA Grapalat"/>
          <w:b/>
          <w:i w:val="0"/>
          <w:sz w:val="24"/>
          <w:szCs w:val="24"/>
        </w:rPr>
        <w:t>Комитет по управлению государственным имуществом</w:t>
      </w:r>
      <w:r w:rsidRPr="00F2275C">
        <w:rPr>
          <w:rFonts w:ascii="GHEA Grapalat" w:hAnsi="GHEA Grapalat"/>
          <w:i w:val="0"/>
          <w:sz w:val="24"/>
          <w:szCs w:val="24"/>
        </w:rPr>
        <w:t>, находящийся по адресу: г</w:t>
      </w:r>
      <w:r>
        <w:rPr>
          <w:rFonts w:ascii="GHEA Grapalat" w:hAnsi="GHEA Grapalat"/>
          <w:i w:val="0"/>
          <w:sz w:val="24"/>
          <w:szCs w:val="24"/>
        </w:rPr>
        <w:t>. Ереван, ул. Тиграна Меца 4</w:t>
      </w:r>
      <w:r w:rsidRPr="007974F7">
        <w:rPr>
          <w:rFonts w:ascii="GHEA Grapalat" w:hAnsi="GHEA Grapalat"/>
          <w:i w:val="0"/>
          <w:sz w:val="16"/>
          <w:szCs w:val="24"/>
        </w:rPr>
        <w:t>)</w:t>
      </w:r>
      <w:r w:rsidRPr="007974F7">
        <w:rPr>
          <w:rFonts w:ascii="GHEA Grapalat" w:hAnsi="GHEA Grapalat"/>
          <w:i w:val="0"/>
          <w:sz w:val="24"/>
          <w:szCs w:val="24"/>
        </w:rPr>
        <w:t xml:space="preserve"> объявляет запрос котировок, который проводится одним этапом, посредством системы электронных закупок </w:t>
      </w:r>
      <w:proofErr w:type="spellStart"/>
      <w:r w:rsidRPr="007974F7">
        <w:rPr>
          <w:rFonts w:ascii="GHEA Grapalat" w:hAnsi="GHEA Grapalat"/>
          <w:i w:val="0"/>
          <w:sz w:val="24"/>
          <w:szCs w:val="24"/>
        </w:rPr>
        <w:t>Armeps</w:t>
      </w:r>
      <w:proofErr w:type="spellEnd"/>
      <w:r w:rsidRPr="007974F7">
        <w:rPr>
          <w:rFonts w:ascii="GHEA Grapalat" w:hAnsi="GHEA Grapalat"/>
          <w:i w:val="0"/>
          <w:sz w:val="24"/>
          <w:szCs w:val="24"/>
        </w:rPr>
        <w:t xml:space="preserve"> (</w:t>
      </w:r>
      <w:hyperlink r:id="rId8">
        <w:r w:rsidRPr="007974F7">
          <w:rPr>
            <w:rFonts w:ascii="GHEA Grapalat" w:hAnsi="GHEA Grapalat"/>
            <w:i w:val="0"/>
            <w:sz w:val="24"/>
            <w:szCs w:val="24"/>
            <w:u w:val="single"/>
          </w:rPr>
          <w:t>www.armeps.am</w:t>
        </w:r>
      </w:hyperlink>
      <w:r w:rsidRPr="007974F7">
        <w:rPr>
          <w:rFonts w:ascii="GHEA Grapalat" w:hAnsi="GHEA Grapalat"/>
          <w:i w:val="0"/>
          <w:sz w:val="24"/>
          <w:szCs w:val="24"/>
        </w:rPr>
        <w:t>).</w:t>
      </w:r>
    </w:p>
    <w:p w14:paraId="62D298FF" w14:textId="77777777" w:rsidR="007C17BA" w:rsidRPr="001D5DC5" w:rsidRDefault="007C17BA" w:rsidP="007C17BA">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533456">
        <w:rPr>
          <w:rFonts w:ascii="GHEA Grapalat" w:hAnsi="GHEA Grapalat"/>
          <w:b/>
          <w:sz w:val="24"/>
          <w:szCs w:val="24"/>
        </w:rPr>
        <w:t>услуг</w:t>
      </w:r>
      <w:r w:rsidRPr="00533456">
        <w:rPr>
          <w:rFonts w:ascii="GHEA Grapalat" w:hAnsi="GHEA Grapalat"/>
          <w:b/>
          <w:sz w:val="24"/>
          <w:szCs w:val="24"/>
          <w:lang w:val="hy-AM"/>
        </w:rPr>
        <w:t xml:space="preserve">и по оценке технического состояния зданий, </w:t>
      </w:r>
      <w:r w:rsidRPr="00B02D99">
        <w:rPr>
          <w:rFonts w:ascii="GHEA Grapalat" w:hAnsi="GHEA Grapalat"/>
          <w:b/>
          <w:sz w:val="24"/>
          <w:szCs w:val="24"/>
          <w:lang w:val="hy-AM"/>
        </w:rPr>
        <w:t>строений</w:t>
      </w:r>
      <w:r w:rsidRPr="00533456">
        <w:rPr>
          <w:rFonts w:ascii="GHEA Grapalat" w:hAnsi="GHEA Grapalat"/>
          <w:b/>
          <w:sz w:val="24"/>
          <w:szCs w:val="24"/>
          <w:lang w:val="hy-AM"/>
        </w:rPr>
        <w:t xml:space="preserve"> и степени сейсмической уязвимости</w:t>
      </w:r>
      <w:r>
        <w:rPr>
          <w:rFonts w:ascii="GHEA Grapalat" w:hAnsi="GHEA Grapalat"/>
          <w:i w:val="0"/>
          <w:sz w:val="24"/>
          <w:szCs w:val="24"/>
        </w:rPr>
        <w:t xml:space="preserve"> (далее — договор).</w:t>
      </w:r>
      <w:r w:rsidRPr="00B02D99">
        <w:t xml:space="preserve"> </w:t>
      </w:r>
    </w:p>
    <w:p w14:paraId="44444D45"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B5539B8"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F93FFA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BC402F6"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9B267EA" w14:textId="554DFA8B"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777AD">
        <w:rPr>
          <w:rFonts w:ascii="GHEA Grapalat" w:hAnsi="GHEA Grapalat"/>
          <w:i w:val="0"/>
          <w:sz w:val="24"/>
          <w:szCs w:val="24"/>
          <w:lang w:val="hy-AM"/>
        </w:rPr>
        <w:t>1</w:t>
      </w:r>
      <w:r w:rsidR="008E1601">
        <w:rPr>
          <w:rFonts w:ascii="GHEA Grapalat" w:hAnsi="GHEA Grapalat"/>
          <w:i w:val="0"/>
          <w:sz w:val="24"/>
          <w:szCs w:val="24"/>
          <w:lang w:val="hy-AM"/>
        </w:rPr>
        <w:t>4</w:t>
      </w:r>
      <w:r w:rsidR="00D777AD">
        <w:rPr>
          <w:rFonts w:ascii="GHEA Grapalat" w:hAnsi="GHEA Grapalat"/>
          <w:i w:val="0"/>
          <w:sz w:val="24"/>
          <w:szCs w:val="24"/>
          <w:lang w:val="hy-AM"/>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8E1601">
        <w:rPr>
          <w:rFonts w:ascii="GHEA Grapalat" w:hAnsi="GHEA Grapalat"/>
          <w:i w:val="0"/>
          <w:sz w:val="24"/>
          <w:szCs w:val="24"/>
          <w:lang w:val="hy-AM"/>
        </w:rPr>
        <w:t>9</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C495FF7" w14:textId="77777777" w:rsidR="007C17BA" w:rsidRPr="001B32D9" w:rsidRDefault="005D7731" w:rsidP="005938E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5F3460B" w14:textId="0AC3D496"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D777AD">
        <w:rPr>
          <w:rFonts w:ascii="GHEA Grapalat" w:hAnsi="GHEA Grapalat"/>
          <w:i w:val="0"/>
          <w:sz w:val="24"/>
          <w:szCs w:val="24"/>
          <w:lang w:val="hy-AM"/>
        </w:rPr>
        <w:t>1</w:t>
      </w:r>
      <w:r w:rsidR="008E1601">
        <w:rPr>
          <w:rFonts w:ascii="GHEA Grapalat" w:hAnsi="GHEA Grapalat"/>
          <w:i w:val="0"/>
          <w:sz w:val="24"/>
          <w:szCs w:val="24"/>
          <w:lang w:val="hy-AM"/>
        </w:rPr>
        <w:t>4</w:t>
      </w:r>
      <w:r w:rsidR="00D777AD">
        <w:rPr>
          <w:rFonts w:ascii="GHEA Grapalat" w:hAnsi="GHEA Grapalat"/>
          <w:i w:val="0"/>
          <w:sz w:val="24"/>
          <w:szCs w:val="24"/>
          <w:lang w:val="hy-AM"/>
        </w:rPr>
        <w:t>։00</w:t>
      </w:r>
      <w:r w:rsidRPr="009044F1">
        <w:rPr>
          <w:rFonts w:ascii="GHEA Grapalat" w:hAnsi="GHEA Grapalat"/>
          <w:i w:val="0"/>
          <w:sz w:val="24"/>
          <w:szCs w:val="24"/>
        </w:rPr>
        <w:t xml:space="preserve"> часов на </w:t>
      </w:r>
      <w:r w:rsidR="008E1601">
        <w:rPr>
          <w:rFonts w:ascii="GHEA Grapalat" w:hAnsi="GHEA Grapalat"/>
          <w:i w:val="0"/>
          <w:sz w:val="24"/>
          <w:szCs w:val="24"/>
          <w:lang w:val="hy-AM"/>
        </w:rPr>
        <w:t>9</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10D3007F"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9C6BC37" w14:textId="77777777" w:rsidR="007C17BA" w:rsidRPr="007C17BA"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F32B67" w:rsidRPr="00D1634B">
        <w:rPr>
          <w:rFonts w:ascii="GHEA Grapalat" w:hAnsi="GHEA Grapalat"/>
          <w:i w:val="0"/>
          <w:sz w:val="24"/>
          <w:szCs w:val="24"/>
        </w:rPr>
        <w:t>Лилит Геворкян</w:t>
      </w:r>
      <w:r w:rsidR="00F32B67">
        <w:rPr>
          <w:rFonts w:ascii="GHEA Grapalat" w:hAnsi="GHEA Grapalat"/>
          <w:i w:val="0"/>
          <w:sz w:val="24"/>
          <w:szCs w:val="24"/>
        </w:rPr>
        <w:t>у.</w:t>
      </w:r>
    </w:p>
    <w:p w14:paraId="282F46AD" w14:textId="29AA81E7" w:rsidR="00754697" w:rsidRPr="001F59F3" w:rsidRDefault="00754697" w:rsidP="00B46D58">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lastRenderedPageBreak/>
        <w:t>Телефон</w:t>
      </w:r>
      <w:r w:rsidRPr="00BE1C5E">
        <w:rPr>
          <w:rFonts w:ascii="GHEA Grapalat" w:hAnsi="GHEA Grapalat"/>
          <w:i w:val="0"/>
          <w:sz w:val="24"/>
          <w:szCs w:val="24"/>
        </w:rPr>
        <w:t xml:space="preserve"> </w:t>
      </w:r>
      <w:r w:rsidR="007C17BA">
        <w:rPr>
          <w:rFonts w:ascii="GHEA Grapalat" w:hAnsi="GHEA Grapalat"/>
          <w:i w:val="0"/>
          <w:sz w:val="24"/>
          <w:szCs w:val="24"/>
        </w:rPr>
        <w:t xml:space="preserve">   </w:t>
      </w:r>
      <w:r w:rsidR="007C17BA" w:rsidRPr="00135284">
        <w:rPr>
          <w:rFonts w:ascii="GHEA Grapalat" w:hAnsi="GHEA Grapalat"/>
          <w:i w:val="0"/>
          <w:sz w:val="24"/>
          <w:szCs w:val="24"/>
        </w:rPr>
        <w:t>/011/ 5</w:t>
      </w:r>
      <w:r w:rsidR="001F59F3">
        <w:rPr>
          <w:rFonts w:ascii="GHEA Grapalat" w:hAnsi="GHEA Grapalat"/>
          <w:i w:val="0"/>
          <w:sz w:val="24"/>
          <w:szCs w:val="24"/>
          <w:lang w:val="hy-AM"/>
        </w:rPr>
        <w:t>46640</w:t>
      </w:r>
    </w:p>
    <w:p w14:paraId="38B71345" w14:textId="77777777" w:rsidR="00754697" w:rsidRPr="007C17BA"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F32B67">
        <w:rPr>
          <w:rFonts w:ascii="GHEA Grapalat" w:hAnsi="GHEA Grapalat"/>
          <w:i w:val="0"/>
          <w:u w:val="single"/>
          <w:lang w:val="en-US"/>
        </w:rPr>
        <w:t>info</w:t>
      </w:r>
      <w:r w:rsidR="00F32B67">
        <w:rPr>
          <w:rFonts w:ascii="GHEA Grapalat" w:hAnsi="GHEA Grapalat"/>
          <w:i w:val="0"/>
          <w:u w:val="single"/>
          <w:lang w:val="af-ZA"/>
        </w:rPr>
        <w:t>@spm.am</w:t>
      </w:r>
    </w:p>
    <w:p w14:paraId="626B0F49" w14:textId="77777777" w:rsidR="00754697" w:rsidRPr="009044F1" w:rsidRDefault="00754697" w:rsidP="007C17BA">
      <w:pPr>
        <w:pStyle w:val="a3"/>
        <w:widowControl w:val="0"/>
        <w:spacing w:line="240" w:lineRule="auto"/>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7C17BA">
        <w:rPr>
          <w:rFonts w:ascii="GHEA Grapalat" w:hAnsi="GHEA Grapalat"/>
          <w:i w:val="0"/>
          <w:sz w:val="24"/>
          <w:szCs w:val="24"/>
        </w:rPr>
        <w:t xml:space="preserve">  </w:t>
      </w:r>
      <w:r w:rsidR="007C17BA" w:rsidRPr="006A2A3D">
        <w:rPr>
          <w:rFonts w:ascii="GHEA Grapalat" w:hAnsi="GHEA Grapalat"/>
          <w:b/>
          <w:i w:val="0"/>
          <w:sz w:val="24"/>
          <w:szCs w:val="24"/>
        </w:rPr>
        <w:t>Комите</w:t>
      </w:r>
      <w:r w:rsidR="007C17BA">
        <w:rPr>
          <w:rFonts w:ascii="GHEA Grapalat" w:hAnsi="GHEA Grapalat"/>
          <w:b/>
          <w:i w:val="0"/>
          <w:sz w:val="24"/>
          <w:szCs w:val="24"/>
        </w:rPr>
        <w:t xml:space="preserve">т по управлению государственным </w:t>
      </w:r>
      <w:r w:rsidR="007C17BA" w:rsidRPr="006A2A3D">
        <w:rPr>
          <w:rFonts w:ascii="GHEA Grapalat" w:hAnsi="GHEA Grapalat"/>
          <w:b/>
          <w:i w:val="0"/>
          <w:sz w:val="24"/>
          <w:szCs w:val="24"/>
        </w:rPr>
        <w:t>имуществом</w:t>
      </w:r>
    </w:p>
    <w:p w14:paraId="40365FD3"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107089C" w14:textId="77777777" w:rsidR="00096865" w:rsidRPr="009044F1" w:rsidRDefault="00096865" w:rsidP="00B46D58">
      <w:pPr>
        <w:pStyle w:val="aa"/>
        <w:widowControl w:val="0"/>
        <w:spacing w:after="160"/>
        <w:ind w:right="-7" w:firstLine="567"/>
        <w:jc w:val="center"/>
        <w:rPr>
          <w:rFonts w:ascii="GHEA Grapalat" w:hAnsi="GHEA Grapalat"/>
        </w:rPr>
      </w:pPr>
    </w:p>
    <w:p w14:paraId="05E1EBD1" w14:textId="77777777" w:rsidR="00096865" w:rsidRPr="003A1EBB" w:rsidRDefault="00096865" w:rsidP="00B46D58">
      <w:pPr>
        <w:pStyle w:val="aa"/>
        <w:widowControl w:val="0"/>
        <w:spacing w:after="160"/>
        <w:ind w:right="-7" w:firstLine="567"/>
        <w:jc w:val="center"/>
        <w:rPr>
          <w:rFonts w:ascii="GHEA Grapalat" w:hAnsi="GHEA Grapalat"/>
        </w:rPr>
      </w:pPr>
    </w:p>
    <w:p w14:paraId="47206BAC" w14:textId="77777777" w:rsidR="000763E5" w:rsidRPr="003A1EBB" w:rsidRDefault="000763E5" w:rsidP="00B46D58">
      <w:pPr>
        <w:pStyle w:val="aa"/>
        <w:widowControl w:val="0"/>
        <w:spacing w:after="160"/>
        <w:ind w:right="-7" w:firstLine="567"/>
        <w:jc w:val="center"/>
        <w:rPr>
          <w:rFonts w:ascii="GHEA Grapalat" w:hAnsi="GHEA Grapalat"/>
        </w:rPr>
      </w:pPr>
    </w:p>
    <w:p w14:paraId="41CF740B" w14:textId="77777777" w:rsidR="007C17BA" w:rsidRPr="009044F1" w:rsidRDefault="007C17BA" w:rsidP="007C17BA">
      <w:pPr>
        <w:pStyle w:val="aa"/>
        <w:widowControl w:val="0"/>
        <w:spacing w:after="0"/>
        <w:ind w:right="-7" w:firstLine="567"/>
        <w:jc w:val="center"/>
        <w:rPr>
          <w:rFonts w:ascii="GHEA Grapalat" w:hAnsi="GHEA Grapalat"/>
        </w:rPr>
      </w:pPr>
      <w:r w:rsidRPr="009044F1">
        <w:rPr>
          <w:rFonts w:ascii="GHEA Grapalat" w:hAnsi="GHEA Grapalat"/>
          <w:i/>
        </w:rPr>
        <w:t>"</w:t>
      </w:r>
      <w:r w:rsidRPr="008217CC">
        <w:rPr>
          <w:rFonts w:ascii="GHEA Grapalat" w:hAnsi="GHEA Grapalat" w:cs="Arial"/>
          <w:b/>
          <w:bCs/>
        </w:rPr>
        <w:t xml:space="preserve"> </w:t>
      </w:r>
      <w:r w:rsidRPr="002A49CD">
        <w:rPr>
          <w:rFonts w:ascii="GHEA Grapalat" w:hAnsi="GHEA Grapalat" w:cs="Arial"/>
          <w:b/>
          <w:bCs/>
        </w:rPr>
        <w:t>Комитет по управлению государственным имуществом</w:t>
      </w:r>
      <w:r w:rsidRPr="009044F1">
        <w:rPr>
          <w:rFonts w:ascii="GHEA Grapalat" w:hAnsi="GHEA Grapalat"/>
          <w:i/>
        </w:rPr>
        <w:t>"</w:t>
      </w:r>
    </w:p>
    <w:p w14:paraId="4EA39A52" w14:textId="77777777" w:rsidR="007C17BA" w:rsidRPr="003A1EBB" w:rsidRDefault="007C17BA" w:rsidP="007C17BA">
      <w:pPr>
        <w:pStyle w:val="aa"/>
        <w:widowControl w:val="0"/>
        <w:spacing w:after="160"/>
        <w:ind w:right="-7" w:firstLine="567"/>
        <w:jc w:val="center"/>
        <w:rPr>
          <w:rFonts w:ascii="GHEA Grapalat" w:hAnsi="GHEA Grapalat"/>
        </w:rPr>
      </w:pPr>
    </w:p>
    <w:p w14:paraId="75640AD6" w14:textId="77777777" w:rsidR="007C17BA" w:rsidRPr="003A1EBB" w:rsidRDefault="007C17BA" w:rsidP="007C17BA">
      <w:pPr>
        <w:pStyle w:val="aa"/>
        <w:widowControl w:val="0"/>
        <w:spacing w:after="160"/>
        <w:ind w:right="-7" w:firstLine="567"/>
        <w:jc w:val="center"/>
        <w:rPr>
          <w:rFonts w:ascii="GHEA Grapalat" w:hAnsi="GHEA Grapalat"/>
        </w:rPr>
      </w:pPr>
    </w:p>
    <w:p w14:paraId="1A00A5C9" w14:textId="77777777" w:rsidR="007C17BA" w:rsidRPr="009044F1" w:rsidRDefault="007C17BA" w:rsidP="007C17BA">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5E4D52E" w14:textId="77777777" w:rsidR="007C17BA" w:rsidRPr="009044F1" w:rsidRDefault="007C17BA" w:rsidP="007C17BA">
      <w:pPr>
        <w:pStyle w:val="aa"/>
        <w:widowControl w:val="0"/>
        <w:spacing w:after="160"/>
        <w:ind w:right="-7" w:firstLine="567"/>
        <w:jc w:val="center"/>
        <w:rPr>
          <w:rFonts w:ascii="GHEA Grapalat" w:hAnsi="GHEA Grapalat" w:cs="Sylfaen"/>
        </w:rPr>
      </w:pPr>
    </w:p>
    <w:p w14:paraId="56D31249" w14:textId="77777777" w:rsidR="007C17BA" w:rsidRPr="00A65E1C" w:rsidRDefault="007C17BA" w:rsidP="007C17BA">
      <w:pPr>
        <w:pStyle w:val="aa"/>
        <w:widowControl w:val="0"/>
        <w:spacing w:after="0" w:line="360" w:lineRule="auto"/>
        <w:ind w:right="-7"/>
        <w:jc w:val="center"/>
        <w:rPr>
          <w:rFonts w:ascii="GHEA Grapalat" w:hAnsi="GHEA Grapalat"/>
          <w:b/>
          <w:sz w:val="16"/>
        </w:rPr>
      </w:pPr>
      <w:r w:rsidRPr="00A65E1C">
        <w:rPr>
          <w:rFonts w:ascii="GHEA Grapalat" w:hAnsi="GHEA Grapalat"/>
          <w:b/>
        </w:rPr>
        <w:t>НА ЗАПРОС КОТИРОВОК, ОБЪЯВЛЕННЫЙ С ЦЕЛЬЮ ПРИОБРЕТЕНИ</w:t>
      </w:r>
      <w:r w:rsidRPr="0011128B">
        <w:rPr>
          <w:rFonts w:ascii="GHEA Grapalat" w:hAnsi="GHEA Grapalat"/>
          <w:b/>
        </w:rPr>
        <w:t xml:space="preserve">Я  </w:t>
      </w:r>
      <w:r w:rsidRPr="00063F40">
        <w:rPr>
          <w:rFonts w:ascii="GHEA Grapalat" w:hAnsi="GHEA Grapalat"/>
          <w:b/>
        </w:rPr>
        <w:t>УСЛУГ</w:t>
      </w:r>
      <w:r>
        <w:rPr>
          <w:rFonts w:ascii="GHEA Grapalat" w:hAnsi="GHEA Grapalat"/>
          <w:b/>
        </w:rPr>
        <w:t>И</w:t>
      </w:r>
      <w:r w:rsidRPr="00063F40">
        <w:rPr>
          <w:rFonts w:ascii="GHEA Grapalat" w:hAnsi="GHEA Grapalat"/>
          <w:b/>
        </w:rPr>
        <w:t xml:space="preserve">  ПО ОЦЕНКЕ </w:t>
      </w:r>
      <w:r>
        <w:rPr>
          <w:rFonts w:ascii="GHEA Grapalat" w:hAnsi="GHEA Grapalat"/>
          <w:b/>
        </w:rPr>
        <w:t xml:space="preserve">ТЕХНИЧЕСКОГО СОСТОЯНИЯ ЗДАНИЙ, </w:t>
      </w:r>
      <w:r w:rsidRPr="00B02D99">
        <w:t xml:space="preserve"> </w:t>
      </w:r>
      <w:r w:rsidRPr="00B02D99">
        <w:rPr>
          <w:rFonts w:ascii="GHEA Grapalat" w:hAnsi="GHEA Grapalat"/>
          <w:b/>
        </w:rPr>
        <w:t xml:space="preserve">СТРОЕНИЙ </w:t>
      </w:r>
      <w:r w:rsidRPr="00063F40">
        <w:rPr>
          <w:rFonts w:ascii="GHEA Grapalat" w:hAnsi="GHEA Grapalat"/>
          <w:b/>
        </w:rPr>
        <w:t>И СТЕПЕНИ СЕЙСМИЧЕСКОЙ УЯЗВИМОСТИ</w:t>
      </w:r>
      <w:r w:rsidRPr="00A65E1C">
        <w:rPr>
          <w:rFonts w:ascii="GHEA Grapalat" w:hAnsi="GHEA Grapalat"/>
          <w:b/>
        </w:rPr>
        <w:t xml:space="preserve"> </w:t>
      </w:r>
      <w:r>
        <w:rPr>
          <w:rFonts w:ascii="GHEA Grapalat" w:hAnsi="GHEA Grapalat"/>
          <w:b/>
        </w:rPr>
        <w:t xml:space="preserve"> </w:t>
      </w:r>
      <w:r w:rsidRPr="00A65E1C">
        <w:rPr>
          <w:rFonts w:ascii="GHEA Grapalat" w:hAnsi="GHEA Grapalat"/>
          <w:b/>
        </w:rPr>
        <w:t>ДЛЯ НУЖД   КОМИТЕТА ПО УПРАВЛЕНИЮ ГОСУДАРСТВЕННЫМ ИМУЩЕСТВОМ</w:t>
      </w:r>
      <w:r w:rsidRPr="00A65E1C">
        <w:rPr>
          <w:rFonts w:ascii="GHEA Grapalat" w:hAnsi="GHEA Grapalat"/>
          <w:b/>
          <w:sz w:val="16"/>
        </w:rPr>
        <w:t xml:space="preserve"> </w:t>
      </w:r>
    </w:p>
    <w:p w14:paraId="7A716CC8" w14:textId="77777777" w:rsidR="00CE0D95" w:rsidRPr="009044F1" w:rsidRDefault="00CE0D95" w:rsidP="00B46D58">
      <w:pPr>
        <w:pStyle w:val="aa"/>
        <w:widowControl w:val="0"/>
        <w:spacing w:after="160"/>
        <w:ind w:right="-7" w:firstLine="567"/>
        <w:jc w:val="center"/>
        <w:rPr>
          <w:rFonts w:ascii="GHEA Grapalat" w:hAnsi="GHEA Grapalat"/>
        </w:rPr>
      </w:pPr>
    </w:p>
    <w:p w14:paraId="6C6734EE" w14:textId="77777777" w:rsidR="00CE0D95" w:rsidRPr="009044F1" w:rsidRDefault="00CE0D95" w:rsidP="00B46D58">
      <w:pPr>
        <w:pStyle w:val="aa"/>
        <w:widowControl w:val="0"/>
        <w:spacing w:after="160"/>
        <w:ind w:right="-7" w:firstLine="567"/>
        <w:jc w:val="center"/>
        <w:rPr>
          <w:rFonts w:ascii="GHEA Grapalat" w:hAnsi="GHEA Grapalat"/>
        </w:rPr>
      </w:pPr>
    </w:p>
    <w:p w14:paraId="4E668D77" w14:textId="77777777" w:rsidR="000763E5" w:rsidRDefault="000763E5" w:rsidP="00B46D58">
      <w:pPr>
        <w:rPr>
          <w:rFonts w:ascii="GHEA Grapalat" w:hAnsi="GHEA Grapalat"/>
        </w:rPr>
      </w:pPr>
      <w:r>
        <w:rPr>
          <w:rFonts w:ascii="GHEA Grapalat" w:hAnsi="GHEA Grapalat"/>
        </w:rPr>
        <w:br w:type="page"/>
      </w:r>
    </w:p>
    <w:p w14:paraId="4F4DE39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2053F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5423B9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F407DD" w14:textId="77777777" w:rsidR="0049374F" w:rsidRPr="00D3436F" w:rsidRDefault="0049374F" w:rsidP="00B46D58">
      <w:pPr>
        <w:widowControl w:val="0"/>
        <w:spacing w:after="160"/>
        <w:ind w:firstLine="567"/>
        <w:jc w:val="both"/>
        <w:rPr>
          <w:rFonts w:ascii="GHEA Grapalat" w:hAnsi="GHEA Grapalat"/>
          <w:i/>
          <w:lang w:val="hy-AM"/>
        </w:rPr>
      </w:pPr>
    </w:p>
    <w:p w14:paraId="64DE691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73C12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AC698F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FE614D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8BB4EC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4CA2918" w14:textId="77777777" w:rsidR="00984BDB" w:rsidRPr="009044F1" w:rsidRDefault="00984BDB" w:rsidP="00B46D58">
      <w:pPr>
        <w:widowControl w:val="0"/>
        <w:spacing w:after="160"/>
        <w:ind w:firstLine="567"/>
        <w:jc w:val="both"/>
        <w:rPr>
          <w:rFonts w:ascii="GHEA Grapalat" w:hAnsi="GHEA Grapalat"/>
          <w:i/>
        </w:rPr>
      </w:pPr>
    </w:p>
    <w:p w14:paraId="1A9760D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C6B4A96" w14:textId="77777777" w:rsidR="007C17BA" w:rsidRPr="009044F1" w:rsidRDefault="007C17BA" w:rsidP="007C17BA">
      <w:pPr>
        <w:widowControl w:val="0"/>
        <w:spacing w:after="160"/>
        <w:jc w:val="center"/>
        <w:rPr>
          <w:rFonts w:ascii="GHEA Grapalat" w:hAnsi="GHEA Grapalat"/>
          <w:b/>
        </w:rPr>
      </w:pPr>
      <w:r w:rsidRPr="009044F1">
        <w:rPr>
          <w:rFonts w:ascii="GHEA Grapalat" w:hAnsi="GHEA Grapalat"/>
          <w:b/>
        </w:rPr>
        <w:lastRenderedPageBreak/>
        <w:t>СОДЕРЖАНИЕ</w:t>
      </w:r>
    </w:p>
    <w:p w14:paraId="7B192997" w14:textId="77777777" w:rsidR="007C17BA" w:rsidRPr="00063F40" w:rsidRDefault="007C17BA" w:rsidP="007C17BA">
      <w:pPr>
        <w:widowControl w:val="0"/>
        <w:spacing w:after="160"/>
        <w:jc w:val="center"/>
        <w:rPr>
          <w:rFonts w:ascii="GHEA Grapalat" w:hAnsi="GHEA Grapalat"/>
          <w:b/>
        </w:rPr>
      </w:pPr>
      <w:r w:rsidRPr="00063F40">
        <w:rPr>
          <w:rFonts w:ascii="GHEA Grapalat" w:hAnsi="GHEA Grapalat"/>
          <w:b/>
        </w:rPr>
        <w:t xml:space="preserve">ПРИГЛАШЕНИЯ НА ЗАПРОС КОТИРОВОК, </w:t>
      </w:r>
    </w:p>
    <w:p w14:paraId="0F5D828A" w14:textId="77777777" w:rsidR="007C17BA" w:rsidRPr="00063F40" w:rsidRDefault="007C17BA" w:rsidP="007C17BA">
      <w:pPr>
        <w:widowControl w:val="0"/>
        <w:spacing w:after="160"/>
        <w:jc w:val="center"/>
        <w:rPr>
          <w:rFonts w:ascii="GHEA Grapalat" w:hAnsi="GHEA Grapalat"/>
          <w:b/>
        </w:rPr>
      </w:pPr>
      <w:r w:rsidRPr="00063F40">
        <w:rPr>
          <w:rFonts w:ascii="GHEA Grapalat" w:hAnsi="GHEA Grapalat"/>
          <w:b/>
        </w:rPr>
        <w:t>ОБЪЯВЛЕННЫЙ С ЦЕЛЬЮ ПРИОБРЕТЕНИЯ УСЛУГ</w:t>
      </w:r>
      <w:r>
        <w:rPr>
          <w:rFonts w:ascii="GHEA Grapalat" w:hAnsi="GHEA Grapalat"/>
          <w:b/>
        </w:rPr>
        <w:t>И</w:t>
      </w:r>
      <w:r w:rsidRPr="00063F40">
        <w:rPr>
          <w:rFonts w:ascii="GHEA Grapalat" w:hAnsi="GHEA Grapalat"/>
          <w:b/>
        </w:rPr>
        <w:t xml:space="preserve">  ПО ОЦЕНКЕ </w:t>
      </w:r>
      <w:r>
        <w:rPr>
          <w:rFonts w:ascii="GHEA Grapalat" w:hAnsi="GHEA Grapalat"/>
          <w:b/>
        </w:rPr>
        <w:t xml:space="preserve">ТЕХНИЧЕСКОГО СОСТОЯНИЯ ЗДАНИЙ, </w:t>
      </w:r>
      <w:r w:rsidRPr="00B02D99">
        <w:t xml:space="preserve"> </w:t>
      </w:r>
      <w:r w:rsidRPr="00B02D99">
        <w:rPr>
          <w:rFonts w:ascii="GHEA Grapalat" w:hAnsi="GHEA Grapalat"/>
          <w:b/>
        </w:rPr>
        <w:t xml:space="preserve">СТРОЕНИЙ </w:t>
      </w:r>
      <w:r w:rsidRPr="00063F40">
        <w:rPr>
          <w:rFonts w:ascii="GHEA Grapalat" w:hAnsi="GHEA Grapalat"/>
          <w:b/>
        </w:rPr>
        <w:t xml:space="preserve">И СТЕПЕНИ СЕЙСМИЧЕСКОЙ УЯЗВИМОСТИ  ДЛЯ НУЖД  КОМИТЕТА ПО УПРАВЛЕНИЮ ГОСУДАРСТВЕННЫМ ИМУЩЕСТВОМ  </w:t>
      </w:r>
    </w:p>
    <w:p w14:paraId="1165A534" w14:textId="77777777" w:rsidR="007C17BA" w:rsidRPr="008842CE" w:rsidRDefault="007C17BA" w:rsidP="007C17BA">
      <w:pPr>
        <w:widowControl w:val="0"/>
        <w:spacing w:after="160"/>
        <w:jc w:val="center"/>
        <w:rPr>
          <w:rFonts w:ascii="GHEA Grapalat" w:hAnsi="GHEA Grapalat"/>
          <w:b/>
        </w:rPr>
      </w:pPr>
      <w:r w:rsidRPr="009044F1">
        <w:rPr>
          <w:rFonts w:ascii="GHEA Grapalat" w:hAnsi="GHEA Grapalat"/>
          <w:b/>
        </w:rPr>
        <w:t>ЧАСТЬ I.</w:t>
      </w:r>
    </w:p>
    <w:p w14:paraId="037F70CB" w14:textId="77777777" w:rsidR="002E069D" w:rsidRPr="008842CE" w:rsidRDefault="002E069D" w:rsidP="00B46D58">
      <w:pPr>
        <w:widowControl w:val="0"/>
        <w:spacing w:after="160"/>
        <w:jc w:val="center"/>
        <w:rPr>
          <w:rFonts w:ascii="GHEA Grapalat" w:hAnsi="GHEA Grapalat"/>
        </w:rPr>
      </w:pPr>
    </w:p>
    <w:p w14:paraId="4B16D85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6773F9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7CFCC4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9DD087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F9A0E4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4218B5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EC27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7C17BA" w:rsidRPr="00D777AD">
        <w:rPr>
          <w:rFonts w:ascii="GHEA Grapalat" w:hAnsi="GHEA Grapalat"/>
        </w:rPr>
        <w:t>-</w:t>
      </w:r>
      <w:r w:rsidRPr="009044F1">
        <w:rPr>
          <w:rFonts w:ascii="GHEA Grapalat" w:hAnsi="GHEA Grapalat"/>
        </w:rPr>
        <w:t xml:space="preserve"> </w:t>
      </w:r>
    </w:p>
    <w:p w14:paraId="0FBA2CC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454927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B84376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A4E1F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211699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0D6893" w14:textId="77777777" w:rsidR="00520F57" w:rsidRDefault="00520F57" w:rsidP="00B46D58">
      <w:pPr>
        <w:widowControl w:val="0"/>
        <w:spacing w:after="160"/>
        <w:jc w:val="center"/>
        <w:rPr>
          <w:rFonts w:ascii="GHEA Grapalat" w:hAnsi="GHEA Grapalat"/>
          <w:b/>
        </w:rPr>
      </w:pPr>
    </w:p>
    <w:p w14:paraId="5A71C69D" w14:textId="77777777" w:rsidR="00520F57" w:rsidRDefault="00520F57" w:rsidP="00B46D58">
      <w:pPr>
        <w:widowControl w:val="0"/>
        <w:spacing w:after="160"/>
        <w:jc w:val="center"/>
        <w:rPr>
          <w:rFonts w:ascii="GHEA Grapalat" w:hAnsi="GHEA Grapalat"/>
          <w:b/>
        </w:rPr>
      </w:pPr>
    </w:p>
    <w:p w14:paraId="59DD4E80"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A1959B2" w14:textId="77777777" w:rsidR="008842CE" w:rsidRPr="00374F4A" w:rsidRDefault="008842CE" w:rsidP="00B46D58">
      <w:pPr>
        <w:widowControl w:val="0"/>
        <w:spacing w:after="160"/>
        <w:jc w:val="center"/>
        <w:rPr>
          <w:rFonts w:ascii="GHEA Grapalat" w:hAnsi="GHEA Grapalat"/>
          <w:b/>
        </w:rPr>
      </w:pPr>
    </w:p>
    <w:p w14:paraId="5992C94B"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F4134F5" w14:textId="77777777" w:rsidR="00520F57" w:rsidRPr="008842CE" w:rsidRDefault="00520F57" w:rsidP="00B46D58">
      <w:pPr>
        <w:widowControl w:val="0"/>
        <w:spacing w:after="160"/>
        <w:jc w:val="center"/>
        <w:rPr>
          <w:rFonts w:ascii="GHEA Grapalat" w:hAnsi="GHEA Grapalat"/>
          <w:b/>
        </w:rPr>
      </w:pPr>
    </w:p>
    <w:p w14:paraId="33999EB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76B2C0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583BB1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9AD38F3" w14:textId="6B34276F" w:rsidR="00096865" w:rsidRPr="006D2DF7" w:rsidRDefault="00E17B7F" w:rsidP="007C17B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E1601">
        <w:rPr>
          <w:rFonts w:ascii="GHEA Grapalat" w:hAnsi="GHEA Grapalat"/>
          <w:spacing w:val="-6"/>
          <w:sz w:val="22"/>
          <w:szCs w:val="22"/>
        </w:rPr>
        <w:t>ՊԳԿԿ-ԳՀԾՁԲ-2026/4</w:t>
      </w:r>
      <w:r w:rsidR="007C17BA">
        <w:rPr>
          <w:rFonts w:ascii="GHEA Grapalat" w:hAnsi="GHEA Grapalat"/>
          <w:spacing w:val="-6"/>
        </w:rPr>
        <w:t xml:space="preserve">  </w:t>
      </w:r>
      <w:r w:rsidR="00096865" w:rsidRPr="006D2DF7">
        <w:rPr>
          <w:rFonts w:ascii="GHEA Grapalat" w:hAnsi="GHEA Grapalat"/>
          <w:spacing w:val="-6"/>
        </w:rPr>
        <w:t>далее — процедура).</w:t>
      </w:r>
    </w:p>
    <w:p w14:paraId="456E82B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C17BA" w:rsidRPr="000B2CFA">
        <w:rPr>
          <w:rFonts w:ascii="GHEA Grapalat" w:hAnsi="GHEA Grapalat"/>
        </w:rPr>
        <w:t>"</w:t>
      </w:r>
      <w:r w:rsidR="007C17BA" w:rsidRPr="002A49CD">
        <w:rPr>
          <w:rFonts w:ascii="GHEA Grapalat" w:hAnsi="GHEA Grapalat" w:cs="Arial"/>
          <w:b/>
          <w:bCs/>
        </w:rPr>
        <w:t>Комитет по управлению государственным имуществ</w:t>
      </w:r>
      <w:r w:rsidR="007C17BA">
        <w:rPr>
          <w:rFonts w:ascii="GHEA Grapalat" w:hAnsi="GHEA Grapalat" w:cs="Arial"/>
          <w:b/>
          <w:bCs/>
        </w:rPr>
        <w:t>а</w:t>
      </w:r>
      <w:r w:rsidR="007C17BA"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99886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C130D7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1F9837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C34A319"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F32B67" w:rsidRPr="00F32B67">
        <w:rPr>
          <w:rFonts w:ascii="GHEA Grapalat" w:hAnsi="GHEA Grapalat"/>
          <w:i/>
          <w:u w:val="single"/>
        </w:rPr>
        <w:t xml:space="preserve"> </w:t>
      </w:r>
      <w:r w:rsidR="00F32B67">
        <w:rPr>
          <w:rFonts w:ascii="GHEA Grapalat" w:hAnsi="GHEA Grapalat"/>
          <w:i/>
          <w:u w:val="single"/>
          <w:lang w:val="en-US"/>
        </w:rPr>
        <w:t>info</w:t>
      </w:r>
      <w:r w:rsidR="00F32B67">
        <w:rPr>
          <w:rFonts w:ascii="GHEA Grapalat" w:hAnsi="GHEA Grapalat"/>
          <w:u w:val="single"/>
          <w:lang w:val="af-ZA"/>
        </w:rPr>
        <w:t>@spm.am</w:t>
      </w:r>
      <w:r w:rsidR="00F32B67" w:rsidRPr="009044F1">
        <w:rPr>
          <w:rFonts w:ascii="GHEA Grapalat" w:hAnsi="GHEA Grapalat"/>
          <w:sz w:val="24"/>
          <w:szCs w:val="24"/>
        </w:rPr>
        <w:t xml:space="preserve"> </w:t>
      </w:r>
      <w:r w:rsidRPr="009044F1">
        <w:rPr>
          <w:rFonts w:ascii="GHEA Grapalat" w:hAnsi="GHEA Grapalat"/>
          <w:sz w:val="24"/>
          <w:szCs w:val="24"/>
        </w:rPr>
        <w:t>".</w:t>
      </w:r>
    </w:p>
    <w:p w14:paraId="3A61EB7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99432E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57120CF" w14:textId="77777777" w:rsidR="007C17BA" w:rsidRPr="009044F1" w:rsidRDefault="00845AA5" w:rsidP="007C17BA">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C17BA" w:rsidRPr="009044F1">
        <w:rPr>
          <w:rFonts w:ascii="GHEA Grapalat" w:hAnsi="GHEA Grapalat"/>
          <w:i w:val="0"/>
          <w:sz w:val="24"/>
          <w:szCs w:val="24"/>
        </w:rPr>
        <w:t xml:space="preserve">Предметом закупки является приобретение </w:t>
      </w:r>
      <w:r w:rsidR="007C17BA" w:rsidRPr="00B02D99">
        <w:rPr>
          <w:rFonts w:ascii="GHEA Grapalat" w:hAnsi="GHEA Grapalat"/>
          <w:b/>
          <w:i w:val="0"/>
          <w:sz w:val="24"/>
          <w:szCs w:val="24"/>
        </w:rPr>
        <w:t>услуги по оценке технического состояния зданий, строений и степени сейсмической уязвимости</w:t>
      </w:r>
      <w:r w:rsidR="007C17BA" w:rsidRPr="009044F1">
        <w:rPr>
          <w:rFonts w:ascii="GHEA Grapalat" w:hAnsi="GHEA Grapalat"/>
          <w:i w:val="0"/>
          <w:sz w:val="24"/>
          <w:szCs w:val="24"/>
        </w:rPr>
        <w:t xml:space="preserve"> (далее — также </w:t>
      </w:r>
      <w:r w:rsidR="007C17BA">
        <w:rPr>
          <w:rFonts w:ascii="GHEA Grapalat" w:hAnsi="GHEA Grapalat"/>
          <w:i w:val="0"/>
          <w:sz w:val="24"/>
          <w:szCs w:val="24"/>
        </w:rPr>
        <w:t>услуга</w:t>
      </w:r>
      <w:r w:rsidR="007C17BA" w:rsidRPr="009044F1">
        <w:rPr>
          <w:rFonts w:ascii="GHEA Grapalat" w:hAnsi="GHEA Grapalat"/>
          <w:i w:val="0"/>
          <w:sz w:val="24"/>
          <w:szCs w:val="24"/>
        </w:rPr>
        <w:t xml:space="preserve">) для нужд </w:t>
      </w:r>
      <w:r w:rsidR="007C17BA" w:rsidRPr="00E34011">
        <w:rPr>
          <w:rFonts w:ascii="GHEA Grapalat" w:hAnsi="GHEA Grapalat"/>
          <w:b/>
          <w:i w:val="0"/>
          <w:sz w:val="24"/>
          <w:szCs w:val="24"/>
        </w:rPr>
        <w:t xml:space="preserve"> </w:t>
      </w:r>
      <w:r w:rsidR="007C17BA" w:rsidRPr="004E4737">
        <w:rPr>
          <w:rFonts w:ascii="GHEA Grapalat" w:hAnsi="GHEA Grapalat"/>
          <w:b/>
          <w:i w:val="0"/>
          <w:sz w:val="24"/>
          <w:szCs w:val="24"/>
        </w:rPr>
        <w:t>Комитета по управлению государственным имуществом</w:t>
      </w:r>
      <w:r w:rsidR="007C17BA" w:rsidRPr="009044F1">
        <w:rPr>
          <w:rFonts w:ascii="GHEA Grapalat" w:hAnsi="GHEA Grapalat"/>
          <w:i w:val="0"/>
          <w:sz w:val="24"/>
          <w:szCs w:val="24"/>
        </w:rPr>
        <w:t xml:space="preserve"> </w:t>
      </w:r>
      <w:r w:rsidR="007C17BA">
        <w:rPr>
          <w:rFonts w:ascii="GHEA Grapalat" w:hAnsi="GHEA Grapalat"/>
          <w:i w:val="0"/>
          <w:sz w:val="24"/>
          <w:szCs w:val="24"/>
        </w:rPr>
        <w:t>, которые сгруппированы в лот</w:t>
      </w:r>
      <w:r w:rsidR="007C17BA" w:rsidRPr="009044F1">
        <w:rPr>
          <w:rFonts w:ascii="GHEA Grapalat" w:hAnsi="GHEA Grapalat"/>
          <w:i w:val="0"/>
          <w:sz w:val="24"/>
          <w:szCs w:val="24"/>
        </w:rPr>
        <w:t xml:space="preserve"> "</w:t>
      </w:r>
      <w:r w:rsidR="007C17BA">
        <w:rPr>
          <w:rFonts w:ascii="GHEA Grapalat" w:hAnsi="GHEA Grapalat"/>
          <w:i w:val="0"/>
          <w:sz w:val="24"/>
          <w:szCs w:val="24"/>
        </w:rPr>
        <w:t>1</w:t>
      </w:r>
      <w:r w:rsidR="007C17BA"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C17BA" w:rsidRPr="009044F1" w14:paraId="16A3C76F" w14:textId="77777777" w:rsidTr="007C17BA">
        <w:trPr>
          <w:jc w:val="center"/>
        </w:trPr>
        <w:tc>
          <w:tcPr>
            <w:tcW w:w="1530" w:type="dxa"/>
            <w:vAlign w:val="center"/>
          </w:tcPr>
          <w:p w14:paraId="00045FB9" w14:textId="77777777" w:rsidR="007C17BA" w:rsidRPr="009044F1" w:rsidRDefault="007C17BA" w:rsidP="007C17B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14:paraId="42D8EA5D" w14:textId="77777777" w:rsidR="007C17BA" w:rsidRPr="009044F1" w:rsidRDefault="007C17BA" w:rsidP="007C17B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C17BA" w:rsidRPr="009044F1" w14:paraId="0B863025" w14:textId="77777777" w:rsidTr="007C17BA">
        <w:trPr>
          <w:jc w:val="center"/>
        </w:trPr>
        <w:tc>
          <w:tcPr>
            <w:tcW w:w="1530" w:type="dxa"/>
            <w:vAlign w:val="center"/>
          </w:tcPr>
          <w:p w14:paraId="24269FE7" w14:textId="77777777" w:rsidR="007C17BA" w:rsidRPr="009044F1" w:rsidRDefault="007C17BA" w:rsidP="007C17B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14:paraId="78D12BB1" w14:textId="77777777" w:rsidR="007C17BA" w:rsidRPr="00B02D99" w:rsidRDefault="007C17BA" w:rsidP="007C17BA">
            <w:pPr>
              <w:pStyle w:val="23"/>
              <w:widowControl w:val="0"/>
              <w:spacing w:after="120" w:line="240" w:lineRule="auto"/>
              <w:ind w:firstLine="0"/>
              <w:rPr>
                <w:rFonts w:ascii="GHEA Grapalat" w:hAnsi="GHEA Grapalat"/>
                <w:sz w:val="24"/>
                <w:szCs w:val="24"/>
                <w:vertAlign w:val="subscript"/>
              </w:rPr>
            </w:pPr>
            <w:r>
              <w:rPr>
                <w:rFonts w:ascii="GHEA Grapalat" w:hAnsi="GHEA Grapalat"/>
                <w:sz w:val="24"/>
                <w:szCs w:val="24"/>
              </w:rPr>
              <w:t>У</w:t>
            </w:r>
            <w:r w:rsidRPr="00B02D99">
              <w:rPr>
                <w:rFonts w:ascii="GHEA Grapalat" w:hAnsi="GHEA Grapalat"/>
                <w:sz w:val="24"/>
                <w:szCs w:val="24"/>
              </w:rPr>
              <w:t>слуги по оценке технического состояния зданий, строений и степени сейсмической уязвимости</w:t>
            </w:r>
          </w:p>
        </w:tc>
      </w:tr>
    </w:tbl>
    <w:p w14:paraId="35F1C53F" w14:textId="77777777" w:rsidR="00096865" w:rsidRPr="009044F1" w:rsidRDefault="00816505" w:rsidP="007C17BA">
      <w:pPr>
        <w:pStyle w:val="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728D882" w14:textId="77777777" w:rsidR="00F85D0C" w:rsidRPr="00830700" w:rsidRDefault="00F85D0C" w:rsidP="00B46D58">
      <w:pPr>
        <w:widowControl w:val="0"/>
        <w:spacing w:after="160"/>
        <w:jc w:val="center"/>
        <w:rPr>
          <w:rFonts w:ascii="GHEA Grapalat" w:hAnsi="GHEA Grapalat"/>
          <w:b/>
        </w:rPr>
      </w:pPr>
    </w:p>
    <w:p w14:paraId="1506A5C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3B139A9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A1F5D8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0535AA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CABB3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547D56C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7768DF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A314B18"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601AB60D"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BC704DC"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D125A98"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42A37A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2A52774" w14:textId="77777777" w:rsidR="002E220F" w:rsidRDefault="00BA3554" w:rsidP="002E220F">
      <w:pPr>
        <w:widowControl w:val="0"/>
        <w:tabs>
          <w:tab w:val="left" w:pos="1134"/>
        </w:tabs>
        <w:ind w:firstLine="567"/>
        <w:jc w:val="both"/>
        <w:rPr>
          <w:ins w:id="0"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54E772AB" w14:textId="77777777" w:rsidR="00FA0212" w:rsidRDefault="00FA0212" w:rsidP="00B46D58">
      <w:pPr>
        <w:widowControl w:val="0"/>
        <w:tabs>
          <w:tab w:val="left" w:pos="1134"/>
        </w:tabs>
        <w:spacing w:after="160"/>
        <w:ind w:firstLine="567"/>
        <w:jc w:val="both"/>
        <w:rPr>
          <w:rFonts w:ascii="GHEA Grapalat" w:hAnsi="GHEA Grapalat"/>
          <w:lang w:val="hy-AM"/>
        </w:rPr>
      </w:pPr>
    </w:p>
    <w:p w14:paraId="4E26E8AE"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5B93DE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E88362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A919C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F2164D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F26FECB"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609BEC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EE812F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2D26B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32F3CC"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78BFD7A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2C166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08C030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65D5F8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72700D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E58C117" w14:textId="77777777" w:rsidR="004D28ED" w:rsidRDefault="00D5674E" w:rsidP="006A1FFF">
      <w:pPr>
        <w:widowControl w:val="0"/>
        <w:tabs>
          <w:tab w:val="left" w:pos="1134"/>
        </w:tabs>
        <w:spacing w:after="160"/>
        <w:ind w:firstLine="567"/>
        <w:jc w:val="both"/>
        <w:rPr>
          <w:ins w:id="1"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DF4644A"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63B82D4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BAD875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2E9F5A"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6A40BC0"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E63863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B21A28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4661D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C987AA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0A61E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FDBBA3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B8342C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 xml:space="preserve">предоставления. </w:t>
      </w:r>
    </w:p>
    <w:p w14:paraId="05A640C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102D1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9ED5E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980ACC5"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5871081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34F2974"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EF6003D"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w:t>
      </w:r>
      <w:r w:rsidRPr="007C17BA">
        <w:rPr>
          <w:rFonts w:ascii="GHEA Grapalat" w:hAnsi="GHEA Grapalat"/>
          <w:sz w:val="24"/>
          <w:szCs w:val="24"/>
        </w:rPr>
        <w:t xml:space="preserve">заявок" </w:t>
      </w:r>
      <w:r w:rsidR="007C17BA" w:rsidRPr="007C17BA">
        <w:rPr>
          <w:rFonts w:ascii="GHEA Grapalat" w:hAnsi="GHEA Grapalat"/>
          <w:sz w:val="24"/>
          <w:szCs w:val="24"/>
        </w:rPr>
        <w:t>15:00</w:t>
      </w:r>
      <w:r w:rsidRPr="007C17BA">
        <w:rPr>
          <w:rFonts w:ascii="GHEA Grapalat" w:hAnsi="GHEA Grapalat"/>
          <w:sz w:val="24"/>
          <w:szCs w:val="24"/>
        </w:rPr>
        <w:t xml:space="preserve"> "</w:t>
      </w:r>
      <w:r w:rsidR="00311C10">
        <w:rPr>
          <w:rFonts w:ascii="GHEA Grapalat" w:hAnsi="GHEA Grapalat"/>
          <w:sz w:val="24"/>
          <w:szCs w:val="24"/>
          <w:lang w:val="hy-AM"/>
        </w:rPr>
        <w:t>8</w:t>
      </w:r>
      <w:r w:rsidRPr="007C17BA">
        <w:rPr>
          <w:rFonts w:ascii="GHEA Grapalat" w:hAnsi="GHEA Grapalat"/>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E73E760"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F8015B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FCE883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14B90CC"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AFEC98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B85738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9AE63F3"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w:t>
      </w:r>
      <w:r>
        <w:rPr>
          <w:rFonts w:ascii="GHEA Grapalat" w:hAnsi="GHEA Grapalat"/>
          <w:spacing w:val="-6"/>
          <w:sz w:val="24"/>
          <w:szCs w:val="24"/>
        </w:rPr>
        <w:lastRenderedPageBreak/>
        <w:t xml:space="preserve">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623D53EA"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C934C3"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af6"/>
          <w:rFonts w:ascii="GHEA Grapalat" w:hAnsi="GHEA Grapalat"/>
        </w:rPr>
        <w:footnoteReference w:customMarkFollows="1" w:id="3"/>
        <w:t>8</w:t>
      </w:r>
    </w:p>
    <w:p w14:paraId="72FA073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CF4864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BD11B6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01519C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489EB1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0B9882"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9E688F2" w14:textId="77777777" w:rsidR="00567BD7" w:rsidRDefault="00567BD7">
      <w:pPr>
        <w:rPr>
          <w:rFonts w:ascii="GHEA Grapalat" w:hAnsi="GHEA Grapalat"/>
          <w:b/>
        </w:rPr>
      </w:pPr>
    </w:p>
    <w:p w14:paraId="3C207DF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58D1C3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8109C7"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 xml:space="preserve">совокупность себестоимости </w:t>
      </w:r>
      <w:r w:rsidR="00716B81" w:rsidRPr="00864470">
        <w:rPr>
          <w:rFonts w:ascii="GHEA Grapalat" w:hAnsi="GHEA Grapalat"/>
          <w:sz w:val="24"/>
          <w:szCs w:val="24"/>
        </w:rPr>
        <w:lastRenderedPageBreak/>
        <w:t>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E610B48"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BFAA9E3"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A54566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083D80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03753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8B55FD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12A2A78"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AC315B"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DEE624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D3C043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279CEEE" w14:textId="77777777" w:rsidR="009D180E" w:rsidRDefault="009D180E" w:rsidP="00B46D58">
      <w:pPr>
        <w:widowControl w:val="0"/>
        <w:spacing w:after="160"/>
        <w:ind w:left="567" w:right="565"/>
        <w:jc w:val="center"/>
        <w:rPr>
          <w:rFonts w:ascii="GHEA Grapalat" w:hAnsi="GHEA Grapalat"/>
          <w:b/>
          <w:lang w:val="hy-AM"/>
        </w:rPr>
      </w:pPr>
    </w:p>
    <w:p w14:paraId="16042F2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9915824"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w:t>
      </w:r>
      <w:r w:rsidRPr="009044F1">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14:paraId="17EF225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C042A9B" w14:textId="77777777" w:rsidR="00FA0E41" w:rsidRPr="009044F1" w:rsidRDefault="00FA0E41" w:rsidP="00B46D58">
      <w:pPr>
        <w:widowControl w:val="0"/>
        <w:spacing w:after="160"/>
        <w:ind w:firstLine="567"/>
        <w:jc w:val="center"/>
        <w:rPr>
          <w:rFonts w:ascii="GHEA Grapalat" w:hAnsi="GHEA Grapalat"/>
          <w:b/>
        </w:rPr>
      </w:pPr>
    </w:p>
    <w:p w14:paraId="56E36A7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D77BE6D" w14:textId="47393FB5"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E1601">
        <w:rPr>
          <w:rFonts w:ascii="GHEA Grapalat" w:hAnsi="GHEA Grapalat"/>
          <w:sz w:val="24"/>
          <w:szCs w:val="24"/>
          <w:lang w:val="hy-AM"/>
        </w:rPr>
        <w:t>9</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1E5304" w:rsidRPr="001E5304">
        <w:rPr>
          <w:rFonts w:ascii="GHEA Grapalat" w:hAnsi="GHEA Grapalat"/>
          <w:sz w:val="24"/>
          <w:szCs w:val="24"/>
        </w:rPr>
        <w:t>1</w:t>
      </w:r>
      <w:r w:rsidR="008E1601" w:rsidRPr="008E1601">
        <w:rPr>
          <w:rFonts w:ascii="GHEA Grapalat" w:hAnsi="GHEA Grapalat"/>
          <w:sz w:val="24"/>
          <w:szCs w:val="24"/>
        </w:rPr>
        <w:t>4</w:t>
      </w:r>
      <w:r w:rsidR="001E5304" w:rsidRPr="001E5304">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5D1571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B06814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9AEAB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92B71F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2C07BA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D53BA5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0204FD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2A36901"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E5304" w:rsidRPr="000A7D7C">
        <w:rPr>
          <w:rFonts w:ascii="GHEA Grapalat" w:hAnsi="GHEA Grapalat"/>
          <w:b/>
          <w:i w:val="0"/>
          <w:sz w:val="24"/>
          <w:szCs w:val="24"/>
          <w:lang w:val="hy-AM"/>
        </w:rPr>
        <w:t>центрального банка</w:t>
      </w:r>
      <w:r w:rsidR="001E5304">
        <w:rPr>
          <w:rFonts w:ascii="GHEA Grapalat" w:hAnsi="GHEA Grapalat"/>
          <w:b/>
          <w:i w:val="0"/>
          <w:sz w:val="24"/>
          <w:szCs w:val="24"/>
          <w:lang w:val="hy-AM"/>
        </w:rPr>
        <w:t>.</w:t>
      </w:r>
    </w:p>
    <w:p w14:paraId="3200484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4FE1510A"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1EEBB8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E9D348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FF452D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B1AE65D" w14:textId="77777777" w:rsidR="00B70356" w:rsidRPr="007C17BA"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204329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w:t>
      </w:r>
      <w:r w:rsidRPr="002F249D">
        <w:rPr>
          <w:rFonts w:ascii="GHEA Grapalat" w:hAnsi="GHEA Grapalat"/>
          <w:sz w:val="24"/>
          <w:szCs w:val="24"/>
        </w:rPr>
        <w:lastRenderedPageBreak/>
        <w:t xml:space="preserve">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61666B0"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46E238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0552D8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EC1A00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525785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986CA91"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3160D8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0116FE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7FF8AF2"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825A6F"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0D3F2C0"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5E14597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DB9D60E"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D55A6CF" w14:textId="77777777" w:rsidR="001F3676" w:rsidRPr="00A928B7" w:rsidRDefault="00A928B7" w:rsidP="00A928B7">
      <w:pPr>
        <w:widowControl w:val="0"/>
        <w:ind w:left="-502"/>
        <w:contextualSpacing/>
        <w:jc w:val="both"/>
        <w:rPr>
          <w:ins w:id="4" w:author="Vardan" w:date="2022-10-29T22:29:00Z"/>
          <w:rFonts w:ascii="GHEA Grapalat" w:hAnsi="GHEA Grapalat"/>
        </w:rPr>
      </w:pPr>
      <w:r>
        <w:rPr>
          <w:rFonts w:ascii="GHEA Grapalat" w:hAnsi="GHEA Grapalat"/>
        </w:rPr>
        <w:lastRenderedPageBreak/>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9ED373B"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6C6C98C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D2E6CB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DF26A"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71993F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B4F35B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8CB868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F541A9"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5E4CEF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5E4495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DDB12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0E2AB6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2D6F7D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BEE1CD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8D6218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9D02CD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2542C1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22D1461" w14:textId="77777777" w:rsidR="001F6AFB" w:rsidRDefault="00583092" w:rsidP="00B46D58">
      <w:pPr>
        <w:pStyle w:val="23"/>
        <w:widowControl w:val="0"/>
        <w:spacing w:after="160" w:line="240" w:lineRule="auto"/>
        <w:ind w:firstLine="567"/>
        <w:rPr>
          <w:ins w:id="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6673776C"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6B94E3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пункта срок </w:t>
      </w:r>
      <w:r w:rsidRPr="00747338">
        <w:rPr>
          <w:rFonts w:ascii="GHEA Grapalat" w:hAnsi="GHEA Grapalat"/>
          <w:sz w:val="24"/>
          <w:szCs w:val="24"/>
        </w:rPr>
        <w:lastRenderedPageBreak/>
        <w:t>ожидания устанавливается объявлением о несостоявшейся процедуре закупки.</w:t>
      </w:r>
    </w:p>
    <w:p w14:paraId="3DF96D1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24DBDE1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E49338" w14:textId="77777777" w:rsidR="001D2159" w:rsidRPr="00503411" w:rsidRDefault="001D2159" w:rsidP="00B46D58">
      <w:pPr>
        <w:widowControl w:val="0"/>
        <w:spacing w:after="160"/>
        <w:jc w:val="center"/>
        <w:rPr>
          <w:rFonts w:ascii="GHEA Grapalat" w:hAnsi="GHEA Grapalat"/>
          <w:b/>
        </w:rPr>
      </w:pPr>
    </w:p>
    <w:p w14:paraId="58F083EA" w14:textId="77777777" w:rsidR="001D2159" w:rsidRPr="00503411" w:rsidRDefault="001D2159" w:rsidP="00B46D58">
      <w:pPr>
        <w:widowControl w:val="0"/>
        <w:spacing w:after="160"/>
        <w:jc w:val="center"/>
        <w:rPr>
          <w:rFonts w:ascii="GHEA Grapalat" w:hAnsi="GHEA Grapalat"/>
          <w:b/>
        </w:rPr>
      </w:pPr>
    </w:p>
    <w:p w14:paraId="1E01872B" w14:textId="77777777" w:rsidR="00D544C1" w:rsidRDefault="00D544C1" w:rsidP="00B46D58">
      <w:pPr>
        <w:widowControl w:val="0"/>
        <w:spacing w:after="160"/>
        <w:jc w:val="center"/>
        <w:rPr>
          <w:rFonts w:ascii="GHEA Grapalat" w:hAnsi="GHEA Grapalat"/>
          <w:b/>
        </w:rPr>
      </w:pPr>
    </w:p>
    <w:p w14:paraId="3BAB4A5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54F137E" w14:textId="77777777" w:rsidR="00D544C1" w:rsidRPr="009044F1" w:rsidRDefault="00D544C1" w:rsidP="00B46D58">
      <w:pPr>
        <w:widowControl w:val="0"/>
        <w:spacing w:after="160"/>
        <w:jc w:val="center"/>
        <w:rPr>
          <w:rFonts w:ascii="GHEA Grapalat" w:hAnsi="GHEA Grapalat" w:cs="Arial"/>
          <w:b/>
          <w:iCs/>
        </w:rPr>
      </w:pPr>
    </w:p>
    <w:p w14:paraId="35AB8B3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095B0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EF7154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7F7516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5FAC0B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FC1418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3FC496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098374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A8D703D"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F17BF01" w14:textId="77777777" w:rsidR="001D2159" w:rsidRPr="00503411" w:rsidRDefault="001D2159" w:rsidP="00B46D58">
      <w:pPr>
        <w:widowControl w:val="0"/>
        <w:spacing w:after="160"/>
        <w:jc w:val="center"/>
        <w:rPr>
          <w:rFonts w:ascii="GHEA Grapalat" w:hAnsi="GHEA Grapalat"/>
          <w:b/>
        </w:rPr>
      </w:pPr>
    </w:p>
    <w:p w14:paraId="4D078A50" w14:textId="77777777" w:rsidR="00155668" w:rsidRDefault="00155668" w:rsidP="00B46D58">
      <w:pPr>
        <w:widowControl w:val="0"/>
        <w:spacing w:after="160"/>
        <w:jc w:val="center"/>
        <w:rPr>
          <w:rFonts w:ascii="GHEA Grapalat" w:hAnsi="GHEA Grapalat"/>
          <w:b/>
        </w:rPr>
      </w:pPr>
    </w:p>
    <w:p w14:paraId="3552102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8419F80"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7890BF59"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6409AEF8"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628A40D3"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CE5CB98"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w:t>
      </w:r>
      <w:r w:rsidRPr="00692995">
        <w:rPr>
          <w:rFonts w:ascii="GHEA Grapalat" w:hAnsi="GHEA Grapalat"/>
        </w:rPr>
        <w:lastRenderedPageBreak/>
        <w:t xml:space="preserve">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46C08A78" w14:textId="77777777" w:rsidR="00CF7623" w:rsidRPr="009D0F48" w:rsidRDefault="006574FF" w:rsidP="00CF7623">
      <w:pPr>
        <w:widowControl w:val="0"/>
        <w:tabs>
          <w:tab w:val="left" w:pos="1276"/>
        </w:tabs>
        <w:spacing w:after="160"/>
        <w:ind w:firstLine="567"/>
        <w:jc w:val="both"/>
        <w:rPr>
          <w:ins w:id="6"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638CE7FF" w14:textId="77777777" w:rsidR="004C0E39" w:rsidRPr="009D0F48" w:rsidRDefault="00B23A55" w:rsidP="004C0E39">
      <w:pPr>
        <w:pStyle w:val="af2"/>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FAD09A3"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1C57908D"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6513EFF" w14:textId="77777777" w:rsidR="004C0E39" w:rsidRPr="009D0F48" w:rsidRDefault="004C0E39" w:rsidP="00832AB3">
      <w:pPr>
        <w:pStyle w:val="af2"/>
        <w:jc w:val="both"/>
        <w:rPr>
          <w:ins w:id="7" w:author="Vardan" w:date="2022-05-29T22:18:00Z"/>
          <w:rFonts w:ascii="GHEA Grapalat" w:hAnsi="GHEA Grapalat"/>
          <w:i/>
          <w:sz w:val="18"/>
          <w:szCs w:val="18"/>
        </w:rPr>
      </w:pPr>
    </w:p>
    <w:p w14:paraId="55EAAB4E"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6BAB40B" w14:textId="77777777"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399C244"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или менее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8" w:author="Vardan" w:date="2022-10-29T22:38:00Z">
        <w:r w:rsidR="00E96941" w:rsidRPr="009D0F48" w:rsidDel="00F11926">
          <w:rPr>
            <w:rFonts w:ascii="Cambria Math" w:hAnsi="Cambria Math" w:cs="Cambria Math"/>
            <w:i/>
            <w:sz w:val="18"/>
            <w:szCs w:val="18"/>
          </w:rPr>
          <w:delText>․</w:delText>
        </w:r>
      </w:del>
      <w:ins w:id="9"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1CBE945B"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64E1EE1" w14:textId="77777777" w:rsidR="00D544C1" w:rsidRPr="00BC30EA" w:rsidRDefault="00D544C1" w:rsidP="00832AB3">
      <w:pPr>
        <w:pStyle w:val="af2"/>
        <w:jc w:val="both"/>
        <w:rPr>
          <w:rFonts w:ascii="GHEA Grapalat" w:hAnsi="GHEA Grapalat"/>
          <w:i/>
          <w:sz w:val="18"/>
          <w:szCs w:val="18"/>
        </w:rPr>
      </w:pPr>
    </w:p>
    <w:p w14:paraId="0E0383F2" w14:textId="77777777" w:rsidR="0035631F" w:rsidRDefault="00CF7623" w:rsidP="00B46D58">
      <w:pPr>
        <w:widowControl w:val="0"/>
        <w:tabs>
          <w:tab w:val="left" w:pos="1276"/>
        </w:tabs>
        <w:spacing w:after="160"/>
        <w:ind w:firstLine="567"/>
        <w:jc w:val="both"/>
        <w:rPr>
          <w:ins w:id="1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4"/>
        <w:t>12</w:t>
      </w:r>
      <w:r w:rsidR="00A6609C" w:rsidRPr="00692995">
        <w:rPr>
          <w:rFonts w:ascii="GHEA Grapalat" w:hAnsi="GHEA Grapalat"/>
        </w:rPr>
        <w:t xml:space="preserve"> </w:t>
      </w:r>
    </w:p>
    <w:p w14:paraId="37E98519"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4A3F40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0D5E2F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w:t>
      </w:r>
      <w:r w:rsidR="001507C1" w:rsidRPr="002C42AD">
        <w:rPr>
          <w:rFonts w:ascii="GHEA Grapalat" w:hAnsi="GHEA Grapalat"/>
        </w:rPr>
        <w:lastRenderedPageBreak/>
        <w:t>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5"/>
        <w:t>13</w:t>
      </w:r>
      <w:r w:rsidR="00375E5E">
        <w:rPr>
          <w:rFonts w:ascii="GHEA Grapalat" w:hAnsi="GHEA Grapalat"/>
        </w:rPr>
        <w:t>.</w:t>
      </w:r>
    </w:p>
    <w:p w14:paraId="58704A6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6E3789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F95CF2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713A1CDB"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D71F525"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7D6626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689308D"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lastRenderedPageBreak/>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818813F" w14:textId="77777777" w:rsidR="002807DD" w:rsidRDefault="002807DD" w:rsidP="002807DD">
      <w:pPr>
        <w:rPr>
          <w:rFonts w:ascii="GHEA Grapalat" w:hAnsi="GHEA Grapalat"/>
          <w:b/>
        </w:rPr>
      </w:pPr>
      <w:r>
        <w:rPr>
          <w:rFonts w:ascii="GHEA Grapalat" w:hAnsi="GHEA Grapalat"/>
          <w:b/>
        </w:rPr>
        <w:t xml:space="preserve">                </w:t>
      </w:r>
    </w:p>
    <w:p w14:paraId="2F22F048" w14:textId="77777777" w:rsidR="002807DD" w:rsidRPr="00ED628D" w:rsidRDefault="002807DD" w:rsidP="002807DD">
      <w:pPr>
        <w:rPr>
          <w:rFonts w:ascii="GHEA Grapalat" w:hAnsi="GHEA Grapalat"/>
          <w:b/>
          <w:lang w:val="hy-AM"/>
        </w:rPr>
      </w:pPr>
    </w:p>
    <w:p w14:paraId="6A68BBF1"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EFEF8D2" w14:textId="77777777" w:rsidR="002807DD" w:rsidRPr="009044F1" w:rsidRDefault="002807DD" w:rsidP="002807DD">
      <w:pPr>
        <w:rPr>
          <w:rFonts w:ascii="GHEA Grapalat" w:hAnsi="GHEA Grapalat" w:cs="Arial"/>
          <w:b/>
        </w:rPr>
      </w:pPr>
    </w:p>
    <w:p w14:paraId="269C7C3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C55067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4E6ED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6"/>
        <w:t>14</w:t>
      </w:r>
      <w:r w:rsidRPr="009044F1">
        <w:rPr>
          <w:rFonts w:ascii="GHEA Grapalat" w:hAnsi="GHEA Grapalat"/>
        </w:rPr>
        <w:t>.</w:t>
      </w:r>
    </w:p>
    <w:p w14:paraId="6A2F971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EC4FA9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CD6E0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5021AB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C6DB95" w14:textId="77777777" w:rsidR="003D3420" w:rsidRDefault="003D3420">
      <w:pPr>
        <w:rPr>
          <w:rFonts w:ascii="GHEA Grapalat" w:hAnsi="GHEA Grapalat"/>
          <w:b/>
        </w:rPr>
      </w:pPr>
    </w:p>
    <w:p w14:paraId="03E2B07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A983D5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D76EFDA"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6DC5A95"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E8BDE8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E5613A"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8CFA2A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0A0679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4B2F42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04D766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6C3248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75D3F36"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F4ED13C"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BDC3B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40AF47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350515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w:t>
      </w:r>
      <w:r w:rsidRPr="00570BBD">
        <w:rPr>
          <w:rFonts w:ascii="GHEA Grapalat" w:hAnsi="GHEA Grapalat"/>
        </w:rPr>
        <w:lastRenderedPageBreak/>
        <w:t xml:space="preserve">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B4C682B"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D4507F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C509B54"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B63A93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960DDE2"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2CF4A7"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BB2846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A8F610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98A270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40911EF"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B01F376"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4E5D674" w14:textId="77777777" w:rsidR="00E47984" w:rsidRPr="009044F1" w:rsidRDefault="00E47984" w:rsidP="00E47984">
      <w:pPr>
        <w:widowControl w:val="0"/>
        <w:spacing w:after="160"/>
        <w:jc w:val="both"/>
        <w:rPr>
          <w:ins w:id="11" w:author="Vardan" w:date="2022-05-29T22:22:00Z"/>
          <w:rFonts w:ascii="GHEA Grapalat" w:hAnsi="GHEA Grapalat" w:cs="Sylfaen"/>
          <w:b/>
        </w:rPr>
      </w:pPr>
    </w:p>
    <w:p w14:paraId="2060D8CA" w14:textId="77777777" w:rsidR="00E47984" w:rsidRPr="009044F1" w:rsidRDefault="00E47984" w:rsidP="00B46D58">
      <w:pPr>
        <w:widowControl w:val="0"/>
        <w:spacing w:after="160"/>
        <w:ind w:firstLine="567"/>
        <w:jc w:val="both"/>
        <w:rPr>
          <w:ins w:id="12" w:author="Vardan" w:date="2022-05-29T22:22:00Z"/>
          <w:rFonts w:ascii="GHEA Grapalat" w:hAnsi="GHEA Grapalat" w:cs="Sylfaen"/>
          <w:b/>
        </w:rPr>
      </w:pPr>
    </w:p>
    <w:p w14:paraId="3E697D26" w14:textId="77777777" w:rsidR="00AE679C" w:rsidRPr="009044F1" w:rsidDel="00E47984" w:rsidRDefault="00AE679C" w:rsidP="00B46D58">
      <w:pPr>
        <w:widowControl w:val="0"/>
        <w:spacing w:after="160"/>
        <w:jc w:val="center"/>
        <w:rPr>
          <w:del w:id="13" w:author="Vardan" w:date="2022-05-29T22:21:00Z"/>
          <w:rFonts w:ascii="GHEA Grapalat" w:hAnsi="GHEA Grapalat" w:cs="Sylfaen"/>
          <w:b/>
        </w:rPr>
      </w:pPr>
    </w:p>
    <w:p w14:paraId="6FF2E462" w14:textId="77777777" w:rsidR="004373E3" w:rsidRDefault="004373E3" w:rsidP="00B46D58">
      <w:pPr>
        <w:rPr>
          <w:rFonts w:ascii="GHEA Grapalat" w:hAnsi="GHEA Grapalat"/>
          <w:b/>
        </w:rPr>
      </w:pPr>
      <w:del w:id="14" w:author="Vardan" w:date="2022-05-29T22:21:00Z">
        <w:r w:rsidDel="00E47984">
          <w:rPr>
            <w:rFonts w:ascii="GHEA Grapalat" w:hAnsi="GHEA Grapalat"/>
            <w:b/>
          </w:rPr>
          <w:br w:type="page"/>
        </w:r>
      </w:del>
    </w:p>
    <w:p w14:paraId="54306BA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09FB139" w14:textId="77777777" w:rsidR="008842CE" w:rsidRPr="00374F4A" w:rsidRDefault="008842CE" w:rsidP="00B46D58">
      <w:pPr>
        <w:widowControl w:val="0"/>
        <w:spacing w:after="160"/>
        <w:jc w:val="center"/>
        <w:rPr>
          <w:rFonts w:ascii="GHEA Grapalat" w:hAnsi="GHEA Grapalat"/>
          <w:b/>
        </w:rPr>
      </w:pPr>
    </w:p>
    <w:p w14:paraId="695ECEB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752C4738" w14:textId="77777777" w:rsidR="00096865" w:rsidRPr="009044F1" w:rsidRDefault="00096865" w:rsidP="00B46D58">
      <w:pPr>
        <w:widowControl w:val="0"/>
        <w:spacing w:after="160"/>
        <w:jc w:val="center"/>
        <w:rPr>
          <w:rFonts w:ascii="GHEA Grapalat" w:hAnsi="GHEA Grapalat"/>
        </w:rPr>
      </w:pPr>
    </w:p>
    <w:p w14:paraId="3EB5374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915F25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9FF98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81A20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130BB6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59263B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C0842A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3F15B4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D479A7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EFEBC9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7"/>
        <w:t>15</w:t>
      </w:r>
    </w:p>
    <w:p w14:paraId="321D804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0CEF04C"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DE5588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282AA8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9D4FBA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AC7CE46" w14:textId="2B9359E4" w:rsidR="001E5304" w:rsidRDefault="001E5304" w:rsidP="001E5304">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w:t>
      </w:r>
      <w:r w:rsidR="008E1601">
        <w:rPr>
          <w:rFonts w:ascii="GHEA Grapalat" w:hAnsi="GHEA Grapalat"/>
          <w:b/>
        </w:rPr>
        <w:t>ՊԳԿԿ-ԳՀԾՁԲ-2026/4</w:t>
      </w:r>
      <w:r>
        <w:rPr>
          <w:rFonts w:ascii="GHEA Grapalat" w:hAnsi="GHEA Grapalat"/>
          <w:b/>
        </w:rPr>
        <w:t>''</w:t>
      </w:r>
    </w:p>
    <w:p w14:paraId="3E4136A3" w14:textId="77777777" w:rsidR="00B2572B" w:rsidRDefault="00B2572B" w:rsidP="00B46D58">
      <w:pPr>
        <w:widowControl w:val="0"/>
        <w:spacing w:after="120"/>
        <w:jc w:val="center"/>
        <w:rPr>
          <w:rFonts w:ascii="GHEA Grapalat" w:hAnsi="GHEA Grapalat" w:cs="Sylfaen"/>
          <w:b/>
        </w:rPr>
      </w:pPr>
    </w:p>
    <w:p w14:paraId="66D9D192" w14:textId="77777777" w:rsidR="00D87B1D" w:rsidRPr="00374F4A" w:rsidRDefault="00D87B1D" w:rsidP="00B46D58">
      <w:pPr>
        <w:widowControl w:val="0"/>
        <w:spacing w:after="120"/>
        <w:jc w:val="center"/>
        <w:rPr>
          <w:rFonts w:ascii="GHEA Grapalat" w:hAnsi="GHEA Grapalat" w:cs="Sylfaen"/>
          <w:b/>
        </w:rPr>
      </w:pPr>
    </w:p>
    <w:p w14:paraId="4D49BD6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0F32F4C"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C6A3028" w14:textId="77777777" w:rsidR="00B2572B" w:rsidRPr="00374F4A" w:rsidRDefault="00B2572B" w:rsidP="00B46D58">
      <w:pPr>
        <w:widowControl w:val="0"/>
        <w:spacing w:after="120"/>
        <w:jc w:val="center"/>
        <w:rPr>
          <w:rFonts w:ascii="GHEA Grapalat" w:hAnsi="GHEA Grapalat"/>
        </w:rPr>
      </w:pPr>
    </w:p>
    <w:p w14:paraId="00C6353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EF3574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8689E7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093B50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D940B03" w14:textId="5956080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80D66">
        <w:rPr>
          <w:rFonts w:ascii="GHEA Grapalat" w:hAnsi="GHEA Grapalat"/>
        </w:rPr>
        <w:t>''</w:t>
      </w:r>
      <w:r w:rsidR="008E1601">
        <w:rPr>
          <w:rFonts w:ascii="GHEA Grapalat" w:hAnsi="GHEA Grapalat"/>
        </w:rPr>
        <w:t>ՊԳԿԿ-ԳՀԾՁԲ-2026/4</w:t>
      </w:r>
      <w:r w:rsidR="001E5304" w:rsidRPr="001E5304">
        <w:rPr>
          <w:rFonts w:ascii="GHEA Grapalat" w:hAnsi="GHEA Grapalat"/>
        </w:rPr>
        <w:t>''</w:t>
      </w:r>
    </w:p>
    <w:p w14:paraId="03771A2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34110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77D395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0DA09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7D770F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F167E7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CFE6BEE" w14:textId="77777777" w:rsidR="000612B9" w:rsidRDefault="000612B9" w:rsidP="00B46D58">
      <w:pPr>
        <w:jc w:val="both"/>
        <w:rPr>
          <w:rFonts w:ascii="GHEA Grapalat" w:hAnsi="GHEA Grapalat"/>
        </w:rPr>
      </w:pPr>
    </w:p>
    <w:p w14:paraId="577F551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AEF2B3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459C61B" w14:textId="77777777" w:rsidR="000612B9" w:rsidRDefault="000612B9" w:rsidP="00B46D58">
      <w:pPr>
        <w:jc w:val="both"/>
        <w:rPr>
          <w:rFonts w:ascii="GHEA Grapalat" w:hAnsi="GHEA Grapalat"/>
        </w:rPr>
      </w:pPr>
    </w:p>
    <w:p w14:paraId="1311CD9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08837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AA7C711" w14:textId="77777777" w:rsidR="00B138F3" w:rsidRDefault="00B138F3" w:rsidP="00B46D58">
      <w:pPr>
        <w:jc w:val="both"/>
        <w:rPr>
          <w:rFonts w:ascii="GHEA Grapalat" w:hAnsi="GHEA Grapalat"/>
        </w:rPr>
      </w:pPr>
    </w:p>
    <w:p w14:paraId="518CAD6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CE5BE5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C3A243" w14:textId="77777777" w:rsidR="00B138F3" w:rsidRDefault="00B138F3" w:rsidP="00F96993">
      <w:pPr>
        <w:jc w:val="both"/>
        <w:rPr>
          <w:rFonts w:ascii="GHEA Grapalat" w:hAnsi="GHEA Grapalat"/>
        </w:rPr>
      </w:pPr>
    </w:p>
    <w:p w14:paraId="5034C6F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3C10D4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0263A32" w14:textId="77777777" w:rsidR="00B16483" w:rsidRDefault="00B16483" w:rsidP="00F96993">
      <w:pPr>
        <w:jc w:val="both"/>
        <w:rPr>
          <w:rFonts w:ascii="GHEA Grapalat" w:hAnsi="GHEA Grapalat"/>
          <w:sz w:val="18"/>
          <w:szCs w:val="18"/>
        </w:rPr>
      </w:pPr>
    </w:p>
    <w:p w14:paraId="05938A3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82A828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1DD4183" w14:textId="77777777" w:rsidR="00B16483" w:rsidRPr="00D3436F" w:rsidRDefault="00B16483" w:rsidP="00B16483">
      <w:pPr>
        <w:tabs>
          <w:tab w:val="left" w:pos="7371"/>
        </w:tabs>
        <w:spacing w:after="160"/>
        <w:ind w:left="3544" w:firstLine="3"/>
        <w:jc w:val="both"/>
        <w:rPr>
          <w:rFonts w:ascii="GHEA Grapalat" w:hAnsi="GHEA Grapalat"/>
          <w:sz w:val="16"/>
        </w:rPr>
      </w:pPr>
    </w:p>
    <w:p w14:paraId="002736B4" w14:textId="77777777" w:rsidR="00B0401C" w:rsidRDefault="00B0401C" w:rsidP="00B46D58">
      <w:pPr>
        <w:widowControl w:val="0"/>
        <w:jc w:val="both"/>
        <w:rPr>
          <w:rFonts w:ascii="GHEA Grapalat" w:hAnsi="GHEA Grapalat"/>
        </w:rPr>
      </w:pPr>
    </w:p>
    <w:p w14:paraId="7B6A5162" w14:textId="77777777" w:rsidR="00B0401C" w:rsidRDefault="00B0401C" w:rsidP="00B46D58">
      <w:pPr>
        <w:widowControl w:val="0"/>
        <w:jc w:val="both"/>
        <w:rPr>
          <w:rFonts w:ascii="GHEA Grapalat" w:hAnsi="GHEA Grapalat"/>
        </w:rPr>
      </w:pPr>
    </w:p>
    <w:p w14:paraId="38C10D12" w14:textId="77777777" w:rsidR="00B0401C" w:rsidRDefault="00B0401C" w:rsidP="00B46D58">
      <w:pPr>
        <w:widowControl w:val="0"/>
        <w:jc w:val="both"/>
        <w:rPr>
          <w:rFonts w:ascii="GHEA Grapalat" w:hAnsi="GHEA Grapalat"/>
        </w:rPr>
      </w:pPr>
    </w:p>
    <w:p w14:paraId="611F4620" w14:textId="77777777" w:rsidR="00B0401C" w:rsidRDefault="00B0401C" w:rsidP="00B46D58">
      <w:pPr>
        <w:widowControl w:val="0"/>
        <w:jc w:val="both"/>
        <w:rPr>
          <w:rFonts w:ascii="GHEA Grapalat" w:hAnsi="GHEA Grapalat"/>
        </w:rPr>
      </w:pPr>
    </w:p>
    <w:p w14:paraId="07D22A9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4B9C5F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5EB8087" w14:textId="77777777" w:rsidR="00D87B1D" w:rsidRDefault="00D87B1D" w:rsidP="00B46D58">
      <w:pPr>
        <w:widowControl w:val="0"/>
        <w:spacing w:after="120"/>
        <w:ind w:left="2835"/>
        <w:jc w:val="both"/>
        <w:rPr>
          <w:rFonts w:ascii="GHEA Grapalat" w:hAnsi="GHEA Grapalat"/>
          <w:sz w:val="16"/>
        </w:rPr>
      </w:pPr>
    </w:p>
    <w:p w14:paraId="36AE6394"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B2F08DE"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36742044" w14:textId="77777777" w:rsidR="00A3536B" w:rsidRPr="0001546B" w:rsidRDefault="00A3536B" w:rsidP="00A3536B">
      <w:pPr>
        <w:rPr>
          <w:rFonts w:ascii="GHEA Grapalat" w:hAnsi="GHEA Grapalat"/>
          <w:i/>
          <w:sz w:val="16"/>
          <w:vertAlign w:val="superscript"/>
          <w:lang w:val="es-ES"/>
        </w:rPr>
      </w:pPr>
    </w:p>
    <w:p w14:paraId="20068E99" w14:textId="232D0FD5"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1E5304" w:rsidRPr="001E5304">
        <w:rPr>
          <w:rFonts w:ascii="GHEA Grapalat" w:hAnsi="GHEA Grapalat"/>
        </w:rPr>
        <w:t>''</w:t>
      </w:r>
      <w:r w:rsidR="008E1601">
        <w:rPr>
          <w:rFonts w:ascii="GHEA Grapalat" w:hAnsi="GHEA Grapalat"/>
        </w:rPr>
        <w:t>ՊԳԿԿ-ԳՀԾՁԲ-2026/4</w:t>
      </w:r>
      <w:r w:rsidR="001E5304" w:rsidRPr="001E5304">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6993868"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F15C9C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71EB4CAE" w14:textId="2E95615C" w:rsidR="006B3E56" w:rsidRPr="001E5304" w:rsidRDefault="00F738FA" w:rsidP="001E5304">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1E5304" w:rsidRPr="001E5304">
        <w:rPr>
          <w:rFonts w:ascii="GHEA Grapalat" w:hAnsi="GHEA Grapalat"/>
        </w:rPr>
        <w:t>''</w:t>
      </w:r>
      <w:r w:rsidR="008E1601">
        <w:rPr>
          <w:rFonts w:ascii="GHEA Grapalat" w:hAnsi="GHEA Grapalat"/>
        </w:rPr>
        <w:t>ՊԳԿԿ-ԳՀԾՁԲ-2026/4</w:t>
      </w:r>
      <w:r w:rsidR="001E5304" w:rsidRPr="001E5304">
        <w:rPr>
          <w:rFonts w:ascii="GHEA Grapalat" w:hAnsi="GHEA Grapalat"/>
        </w:rPr>
        <w:t>''</w:t>
      </w:r>
    </w:p>
    <w:p w14:paraId="6AE9AA8A"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1406FBD"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00B6606"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055CF2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6F8858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728342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C65DCB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AD22251"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A7B476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66E38C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D859472"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489CA4F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C708EFD"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52A46C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EAAD2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3011E4A" w14:textId="77777777" w:rsidR="006B3E56" w:rsidRPr="00D3436F" w:rsidRDefault="006B3E56" w:rsidP="00B46D58">
      <w:pPr>
        <w:tabs>
          <w:tab w:val="left" w:pos="7371"/>
        </w:tabs>
        <w:spacing w:after="160"/>
        <w:ind w:left="3544" w:firstLine="3"/>
        <w:jc w:val="both"/>
        <w:rPr>
          <w:rFonts w:ascii="GHEA Grapalat" w:hAnsi="GHEA Grapalat"/>
          <w:sz w:val="16"/>
        </w:rPr>
      </w:pPr>
    </w:p>
    <w:p w14:paraId="7CF3B90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D0F1319" w14:textId="20C2B433" w:rsidR="001E5304" w:rsidRDefault="001E5304" w:rsidP="001E5304">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w:t>
      </w:r>
      <w:r w:rsidR="008E1601">
        <w:rPr>
          <w:rFonts w:ascii="GHEA Grapalat" w:hAnsi="GHEA Grapalat"/>
          <w:b/>
        </w:rPr>
        <w:t>ՊԳԿԿ-ԳՀԾՁԲ-2026/4</w:t>
      </w:r>
      <w:r>
        <w:rPr>
          <w:rFonts w:ascii="GHEA Grapalat" w:hAnsi="GHEA Grapalat"/>
          <w:b/>
        </w:rPr>
        <w:t>''</w:t>
      </w:r>
    </w:p>
    <w:p w14:paraId="365C64C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193C13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C687CC0"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F86B1CE"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D6026F1" w14:textId="77777777" w:rsidR="00AC34B0" w:rsidRPr="00ED3A13" w:rsidRDefault="00AC34B0" w:rsidP="00AC34B0">
      <w:pPr>
        <w:ind w:left="360" w:hanging="360"/>
        <w:jc w:val="center"/>
        <w:rPr>
          <w:rFonts w:ascii="GHEA Grapalat" w:eastAsia="GHEA Grapalat" w:hAnsi="GHEA Grapalat" w:cs="GHEA Grapalat"/>
          <w:b/>
        </w:rPr>
      </w:pPr>
    </w:p>
    <w:p w14:paraId="1CC2D62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99F421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7513404" w14:textId="77777777" w:rsidTr="00DF1F49">
        <w:tc>
          <w:tcPr>
            <w:tcW w:w="2836" w:type="dxa"/>
            <w:shd w:val="clear" w:color="auto" w:fill="D9E2F3"/>
            <w:vAlign w:val="center"/>
          </w:tcPr>
          <w:p w14:paraId="6DB7E3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A9CE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2E487B" w14:textId="77777777" w:rsidTr="00DF1F49">
        <w:tc>
          <w:tcPr>
            <w:tcW w:w="2836" w:type="dxa"/>
            <w:shd w:val="clear" w:color="auto" w:fill="D9E2F3"/>
            <w:vAlign w:val="center"/>
          </w:tcPr>
          <w:p w14:paraId="514538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79AFE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41F4B4" w14:textId="77777777" w:rsidTr="00DF1F49">
        <w:tc>
          <w:tcPr>
            <w:tcW w:w="2836" w:type="dxa"/>
            <w:shd w:val="clear" w:color="auto" w:fill="D9E2F3"/>
            <w:vAlign w:val="center"/>
          </w:tcPr>
          <w:p w14:paraId="4A9F65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F7AA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F5CF5C" w14:textId="77777777" w:rsidTr="00DF1F49">
        <w:tc>
          <w:tcPr>
            <w:tcW w:w="2836" w:type="dxa"/>
            <w:shd w:val="clear" w:color="auto" w:fill="D9E2F3"/>
            <w:vAlign w:val="center"/>
          </w:tcPr>
          <w:p w14:paraId="6C557F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0536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FB77A1" w14:textId="77777777" w:rsidTr="00DF1F49">
        <w:tc>
          <w:tcPr>
            <w:tcW w:w="2836" w:type="dxa"/>
            <w:shd w:val="clear" w:color="auto" w:fill="D9E2F3"/>
            <w:vAlign w:val="center"/>
          </w:tcPr>
          <w:p w14:paraId="2A20ADB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2B57F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8A20A6" w14:textId="77777777" w:rsidTr="00DF1F49">
        <w:tc>
          <w:tcPr>
            <w:tcW w:w="2836" w:type="dxa"/>
            <w:shd w:val="clear" w:color="auto" w:fill="D9E2F3"/>
            <w:vAlign w:val="center"/>
          </w:tcPr>
          <w:p w14:paraId="1529453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B510DC5"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DB9D5D4" w14:textId="77777777" w:rsidTr="00DF1F49">
        <w:tc>
          <w:tcPr>
            <w:tcW w:w="2836" w:type="dxa"/>
            <w:shd w:val="clear" w:color="auto" w:fill="D9E2F3"/>
            <w:vAlign w:val="center"/>
          </w:tcPr>
          <w:p w14:paraId="1113514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D22DE60"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D4CEE6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59D53A3" w14:textId="77777777" w:rsidTr="00DF1F49">
        <w:tc>
          <w:tcPr>
            <w:tcW w:w="2835" w:type="dxa"/>
            <w:shd w:val="clear" w:color="auto" w:fill="D9E2F3"/>
            <w:vAlign w:val="center"/>
          </w:tcPr>
          <w:p w14:paraId="1B6284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D7CBE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1E10A5" w14:textId="77777777" w:rsidTr="00DF1F49">
        <w:trPr>
          <w:trHeight w:val="1487"/>
        </w:trPr>
        <w:tc>
          <w:tcPr>
            <w:tcW w:w="2835" w:type="dxa"/>
            <w:shd w:val="clear" w:color="auto" w:fill="D9E2F3"/>
            <w:vAlign w:val="center"/>
          </w:tcPr>
          <w:p w14:paraId="1F9E48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650C18E" w14:textId="77777777" w:rsidR="00AC34B0" w:rsidRPr="00FD1EE4" w:rsidRDefault="00AC34B0" w:rsidP="00DF1F49">
            <w:pPr>
              <w:spacing w:before="240" w:after="240"/>
              <w:rPr>
                <w:rFonts w:ascii="GHEA Grapalat" w:eastAsia="GHEA Grapalat" w:hAnsi="GHEA Grapalat" w:cs="GHEA Grapalat"/>
              </w:rPr>
            </w:pPr>
          </w:p>
        </w:tc>
      </w:tr>
    </w:tbl>
    <w:p w14:paraId="23715C4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611A3A" w14:textId="77777777" w:rsidTr="00DF1F49">
        <w:tc>
          <w:tcPr>
            <w:tcW w:w="2835" w:type="dxa"/>
            <w:shd w:val="clear" w:color="auto" w:fill="D9E2F3"/>
            <w:vAlign w:val="center"/>
          </w:tcPr>
          <w:p w14:paraId="4EEE4E4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73D2F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81733" w14:textId="77777777" w:rsidTr="00DF1F49">
        <w:tc>
          <w:tcPr>
            <w:tcW w:w="2835" w:type="dxa"/>
            <w:shd w:val="clear" w:color="auto" w:fill="D9E2F3"/>
            <w:vAlign w:val="center"/>
          </w:tcPr>
          <w:p w14:paraId="35381C1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49A12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17C528" w14:textId="77777777" w:rsidTr="00DF1F49">
        <w:tc>
          <w:tcPr>
            <w:tcW w:w="2835" w:type="dxa"/>
            <w:shd w:val="clear" w:color="auto" w:fill="D9E2F3"/>
            <w:vAlign w:val="center"/>
          </w:tcPr>
          <w:p w14:paraId="482EF26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C15D1A0" w14:textId="77777777" w:rsidR="00AC34B0" w:rsidRPr="00FD1EE4" w:rsidRDefault="00AC34B0" w:rsidP="00DF1F49">
            <w:pPr>
              <w:spacing w:before="240" w:after="240"/>
              <w:rPr>
                <w:rFonts w:ascii="GHEA Grapalat" w:eastAsia="GHEA Grapalat" w:hAnsi="GHEA Grapalat" w:cs="GHEA Grapalat"/>
              </w:rPr>
            </w:pPr>
          </w:p>
        </w:tc>
      </w:tr>
    </w:tbl>
    <w:p w14:paraId="36F38E29" w14:textId="77777777" w:rsidR="00AC34B0" w:rsidRPr="00FD1EE4" w:rsidRDefault="00AC34B0" w:rsidP="00AC34B0">
      <w:pPr>
        <w:rPr>
          <w:rFonts w:ascii="GHEA Grapalat" w:eastAsia="GHEA Grapalat" w:hAnsi="GHEA Grapalat" w:cs="GHEA Grapalat"/>
        </w:rPr>
      </w:pPr>
    </w:p>
    <w:p w14:paraId="38A193D6"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9B1438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07829CC"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29943F" w14:textId="77777777" w:rsidTr="00DF1F49">
        <w:tc>
          <w:tcPr>
            <w:tcW w:w="2835" w:type="dxa"/>
            <w:shd w:val="clear" w:color="auto" w:fill="D9E2F3"/>
            <w:vAlign w:val="center"/>
          </w:tcPr>
          <w:p w14:paraId="6CE840D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50C47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75794A" w14:textId="77777777" w:rsidTr="00DF1F49">
        <w:tc>
          <w:tcPr>
            <w:tcW w:w="2835" w:type="dxa"/>
            <w:shd w:val="clear" w:color="auto" w:fill="D9E2F3"/>
            <w:vAlign w:val="center"/>
          </w:tcPr>
          <w:p w14:paraId="4D292C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FA1B3A4" w14:textId="77777777" w:rsidR="00AC34B0" w:rsidRPr="00FD1EE4" w:rsidRDefault="00AC34B0" w:rsidP="00DF1F49">
            <w:pPr>
              <w:spacing w:before="240" w:after="240"/>
              <w:rPr>
                <w:rFonts w:ascii="GHEA Grapalat" w:eastAsia="GHEA Grapalat" w:hAnsi="GHEA Grapalat" w:cs="GHEA Grapalat"/>
              </w:rPr>
            </w:pPr>
          </w:p>
        </w:tc>
      </w:tr>
    </w:tbl>
    <w:p w14:paraId="6ABAD62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4C6160A" w14:textId="77777777" w:rsidTr="00DF1F49">
        <w:tc>
          <w:tcPr>
            <w:tcW w:w="2835" w:type="dxa"/>
            <w:shd w:val="clear" w:color="auto" w:fill="D9E2F3"/>
            <w:vAlign w:val="center"/>
          </w:tcPr>
          <w:p w14:paraId="1CB5D6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FD76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FAA756" w14:textId="77777777" w:rsidTr="00DF1F49">
        <w:tc>
          <w:tcPr>
            <w:tcW w:w="2835" w:type="dxa"/>
            <w:shd w:val="clear" w:color="auto" w:fill="D9E2F3"/>
            <w:vAlign w:val="center"/>
          </w:tcPr>
          <w:p w14:paraId="7E484C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6BE20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7BD588" w14:textId="77777777" w:rsidTr="00DF1F49">
        <w:tc>
          <w:tcPr>
            <w:tcW w:w="2835" w:type="dxa"/>
            <w:shd w:val="clear" w:color="auto" w:fill="D9E2F3"/>
            <w:vAlign w:val="center"/>
          </w:tcPr>
          <w:p w14:paraId="48F25C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4CC73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C4CB24" w14:textId="77777777" w:rsidTr="00DF1F49">
        <w:tc>
          <w:tcPr>
            <w:tcW w:w="2835" w:type="dxa"/>
            <w:shd w:val="clear" w:color="auto" w:fill="D9E2F3"/>
            <w:vAlign w:val="center"/>
          </w:tcPr>
          <w:p w14:paraId="63BB7C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A97A5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831A0" w14:textId="77777777" w:rsidTr="00DF1F49">
        <w:tc>
          <w:tcPr>
            <w:tcW w:w="2835" w:type="dxa"/>
            <w:shd w:val="clear" w:color="auto" w:fill="D9E2F3"/>
            <w:vAlign w:val="center"/>
          </w:tcPr>
          <w:p w14:paraId="16B1E2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14521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566DFE" w14:textId="77777777" w:rsidTr="00DF1F49">
        <w:trPr>
          <w:trHeight w:val="1361"/>
        </w:trPr>
        <w:tc>
          <w:tcPr>
            <w:tcW w:w="2835" w:type="dxa"/>
            <w:shd w:val="clear" w:color="auto" w:fill="D9E2F3"/>
            <w:vAlign w:val="center"/>
          </w:tcPr>
          <w:p w14:paraId="65047E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87890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EF3B65" w14:textId="77777777" w:rsidTr="00DF1F49">
        <w:tc>
          <w:tcPr>
            <w:tcW w:w="2835" w:type="dxa"/>
            <w:shd w:val="clear" w:color="auto" w:fill="D9E2F3"/>
            <w:vAlign w:val="center"/>
          </w:tcPr>
          <w:p w14:paraId="42C68B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E2B2B9" w14:textId="77777777" w:rsidR="00AC34B0" w:rsidRPr="00FD1EE4" w:rsidRDefault="00AC34B0" w:rsidP="00DF1F49">
            <w:pPr>
              <w:spacing w:before="240" w:after="240"/>
              <w:rPr>
                <w:rFonts w:ascii="GHEA Grapalat" w:eastAsia="GHEA Grapalat" w:hAnsi="GHEA Grapalat" w:cs="GHEA Grapalat"/>
              </w:rPr>
            </w:pPr>
          </w:p>
        </w:tc>
      </w:tr>
    </w:tbl>
    <w:p w14:paraId="18C689E1"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EE27761" w14:textId="77777777" w:rsidTr="00DF1F49">
        <w:tc>
          <w:tcPr>
            <w:tcW w:w="2836" w:type="dxa"/>
            <w:shd w:val="clear" w:color="auto" w:fill="D9E2F3"/>
            <w:vAlign w:val="center"/>
          </w:tcPr>
          <w:p w14:paraId="13A43DB4"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EDFE8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32896B" w14:textId="77777777" w:rsidTr="00DF1F49">
        <w:tc>
          <w:tcPr>
            <w:tcW w:w="2836" w:type="dxa"/>
            <w:shd w:val="clear" w:color="auto" w:fill="D9E2F3"/>
            <w:vAlign w:val="center"/>
          </w:tcPr>
          <w:p w14:paraId="210A892D"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C3D3B0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40E071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2CEB11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E6C129F"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3134D1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77C6BAC" w14:textId="77777777" w:rsidTr="00DF1F49">
        <w:tc>
          <w:tcPr>
            <w:tcW w:w="2837" w:type="dxa"/>
            <w:shd w:val="clear" w:color="auto" w:fill="D9E2F3"/>
            <w:vAlign w:val="center"/>
          </w:tcPr>
          <w:p w14:paraId="4681D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ECE9D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C6D9FC" w14:textId="77777777" w:rsidTr="00DF1F49">
        <w:tc>
          <w:tcPr>
            <w:tcW w:w="2837" w:type="dxa"/>
            <w:shd w:val="clear" w:color="auto" w:fill="D9E2F3"/>
            <w:vAlign w:val="center"/>
          </w:tcPr>
          <w:p w14:paraId="5B3B86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598D8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1BD43D" w14:textId="77777777" w:rsidTr="00DF1F49">
        <w:tc>
          <w:tcPr>
            <w:tcW w:w="2837" w:type="dxa"/>
            <w:shd w:val="clear" w:color="auto" w:fill="D9E2F3"/>
            <w:vAlign w:val="center"/>
          </w:tcPr>
          <w:p w14:paraId="1EA562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CF0C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9343F0" w14:textId="77777777" w:rsidTr="00DF1F49">
        <w:tc>
          <w:tcPr>
            <w:tcW w:w="2837" w:type="dxa"/>
            <w:shd w:val="clear" w:color="auto" w:fill="D9E2F3"/>
            <w:vAlign w:val="center"/>
          </w:tcPr>
          <w:p w14:paraId="71A9F5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03E612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42175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A2497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756362B" w14:textId="77777777" w:rsidTr="00DF1F49">
        <w:tc>
          <w:tcPr>
            <w:tcW w:w="2837" w:type="dxa"/>
            <w:shd w:val="clear" w:color="auto" w:fill="D9E2F3"/>
            <w:vAlign w:val="center"/>
          </w:tcPr>
          <w:p w14:paraId="5AE86C8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198A0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FB45B1" w14:textId="77777777" w:rsidTr="00DF1F49">
        <w:tc>
          <w:tcPr>
            <w:tcW w:w="2837" w:type="dxa"/>
            <w:shd w:val="clear" w:color="auto" w:fill="D9E2F3"/>
            <w:vAlign w:val="center"/>
          </w:tcPr>
          <w:p w14:paraId="416903F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4CAB7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2C1B7F" w14:textId="77777777" w:rsidTr="00DF1F49">
        <w:tc>
          <w:tcPr>
            <w:tcW w:w="2837" w:type="dxa"/>
            <w:shd w:val="clear" w:color="auto" w:fill="D9E2F3"/>
            <w:vAlign w:val="center"/>
          </w:tcPr>
          <w:p w14:paraId="05AD4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45F82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D60988" w14:textId="77777777" w:rsidTr="00DF1F49">
        <w:tc>
          <w:tcPr>
            <w:tcW w:w="2837" w:type="dxa"/>
            <w:shd w:val="clear" w:color="auto" w:fill="D9E2F3"/>
            <w:vAlign w:val="center"/>
          </w:tcPr>
          <w:p w14:paraId="1A27AE5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589D0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58C98F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738AEA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49012A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6288B6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DBD3D15" w14:textId="77777777" w:rsidTr="00DF1F49">
        <w:tc>
          <w:tcPr>
            <w:tcW w:w="2836" w:type="dxa"/>
            <w:shd w:val="clear" w:color="auto" w:fill="D9E2F3"/>
            <w:vAlign w:val="center"/>
          </w:tcPr>
          <w:p w14:paraId="6C78B6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DF57C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1D02BA" w14:textId="77777777" w:rsidTr="00DF1F49">
        <w:tc>
          <w:tcPr>
            <w:tcW w:w="2836" w:type="dxa"/>
            <w:shd w:val="clear" w:color="auto" w:fill="D9E2F3"/>
            <w:vAlign w:val="center"/>
          </w:tcPr>
          <w:p w14:paraId="5FDD44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68825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0670E9" w14:textId="77777777" w:rsidTr="00DF1F49">
        <w:tc>
          <w:tcPr>
            <w:tcW w:w="2836" w:type="dxa"/>
            <w:shd w:val="clear" w:color="auto" w:fill="D9E2F3"/>
            <w:vAlign w:val="center"/>
          </w:tcPr>
          <w:p w14:paraId="23FE7A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4AC88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3951C9" w14:textId="77777777" w:rsidTr="00DF1F49">
        <w:tc>
          <w:tcPr>
            <w:tcW w:w="2836" w:type="dxa"/>
            <w:shd w:val="clear" w:color="auto" w:fill="D9E2F3"/>
            <w:vAlign w:val="center"/>
          </w:tcPr>
          <w:p w14:paraId="042661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F7B2B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EFF61" w14:textId="77777777" w:rsidTr="00DF1F49">
        <w:tc>
          <w:tcPr>
            <w:tcW w:w="2836" w:type="dxa"/>
            <w:shd w:val="clear" w:color="auto" w:fill="D9E2F3"/>
            <w:vAlign w:val="center"/>
          </w:tcPr>
          <w:p w14:paraId="09036E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3C34A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2C715C" w14:textId="77777777" w:rsidTr="00DF1F49">
        <w:tc>
          <w:tcPr>
            <w:tcW w:w="2836" w:type="dxa"/>
            <w:shd w:val="clear" w:color="auto" w:fill="D9E2F3"/>
            <w:vAlign w:val="center"/>
          </w:tcPr>
          <w:p w14:paraId="7E3801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9BC6F5" w14:textId="77777777" w:rsidR="00AC34B0" w:rsidRPr="00FD1EE4" w:rsidRDefault="00AC34B0" w:rsidP="00DF1F49">
            <w:pPr>
              <w:spacing w:before="240" w:after="240"/>
              <w:rPr>
                <w:rFonts w:ascii="GHEA Grapalat" w:eastAsia="GHEA Grapalat" w:hAnsi="GHEA Grapalat" w:cs="GHEA Grapalat"/>
              </w:rPr>
            </w:pPr>
          </w:p>
        </w:tc>
      </w:tr>
    </w:tbl>
    <w:p w14:paraId="38058D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D99569F" w14:textId="77777777" w:rsidTr="00DF1F49">
        <w:tc>
          <w:tcPr>
            <w:tcW w:w="2977" w:type="dxa"/>
            <w:shd w:val="clear" w:color="auto" w:fill="D9E2F3"/>
            <w:vAlign w:val="center"/>
          </w:tcPr>
          <w:p w14:paraId="480F28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88411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5A6F8" w14:textId="77777777" w:rsidTr="00DF1F49">
        <w:tc>
          <w:tcPr>
            <w:tcW w:w="2977" w:type="dxa"/>
            <w:shd w:val="clear" w:color="auto" w:fill="D9E2F3"/>
            <w:vAlign w:val="center"/>
          </w:tcPr>
          <w:p w14:paraId="0E9CF7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6DBCF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6FC452" w14:textId="77777777" w:rsidTr="00DF1F49">
        <w:tc>
          <w:tcPr>
            <w:tcW w:w="2977" w:type="dxa"/>
            <w:shd w:val="clear" w:color="auto" w:fill="D9E2F3"/>
            <w:vAlign w:val="center"/>
          </w:tcPr>
          <w:p w14:paraId="38D336A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9E4BE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353153" w14:textId="77777777" w:rsidTr="00DF1F49">
        <w:tc>
          <w:tcPr>
            <w:tcW w:w="2977" w:type="dxa"/>
            <w:shd w:val="clear" w:color="auto" w:fill="D9E2F3"/>
            <w:vAlign w:val="center"/>
          </w:tcPr>
          <w:p w14:paraId="15CB837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B7F21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133553" w14:textId="77777777" w:rsidTr="00DF1F49">
        <w:tc>
          <w:tcPr>
            <w:tcW w:w="2977" w:type="dxa"/>
            <w:shd w:val="clear" w:color="auto" w:fill="D9E2F3"/>
            <w:vAlign w:val="center"/>
          </w:tcPr>
          <w:p w14:paraId="6EB200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DC4C701" w14:textId="77777777" w:rsidR="00AC34B0" w:rsidRPr="00FD1EE4" w:rsidRDefault="00AC34B0" w:rsidP="00DF1F49">
            <w:pPr>
              <w:spacing w:before="240" w:after="240"/>
              <w:rPr>
                <w:rFonts w:ascii="GHEA Grapalat" w:eastAsia="GHEA Grapalat" w:hAnsi="GHEA Grapalat" w:cs="GHEA Grapalat"/>
              </w:rPr>
            </w:pPr>
          </w:p>
        </w:tc>
      </w:tr>
    </w:tbl>
    <w:p w14:paraId="18F1815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560F867" w14:textId="77777777" w:rsidTr="00DF1F49">
        <w:tc>
          <w:tcPr>
            <w:tcW w:w="2943" w:type="dxa"/>
            <w:shd w:val="clear" w:color="auto" w:fill="D9E2F3"/>
            <w:vAlign w:val="center"/>
          </w:tcPr>
          <w:p w14:paraId="03FB34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71ED8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9271F" w14:textId="77777777" w:rsidTr="00DF1F49">
        <w:tc>
          <w:tcPr>
            <w:tcW w:w="2943" w:type="dxa"/>
            <w:shd w:val="clear" w:color="auto" w:fill="D9E2F3"/>
            <w:vAlign w:val="center"/>
          </w:tcPr>
          <w:p w14:paraId="042673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22873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40D93D" w14:textId="77777777" w:rsidTr="00DF1F49">
        <w:tc>
          <w:tcPr>
            <w:tcW w:w="2943" w:type="dxa"/>
            <w:shd w:val="clear" w:color="auto" w:fill="D9E2F3"/>
            <w:vAlign w:val="center"/>
          </w:tcPr>
          <w:p w14:paraId="49BED32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8B7B2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01770B" w14:textId="77777777" w:rsidTr="00DF1F49">
        <w:tc>
          <w:tcPr>
            <w:tcW w:w="2943" w:type="dxa"/>
            <w:shd w:val="clear" w:color="auto" w:fill="D9E2F3"/>
            <w:vAlign w:val="center"/>
          </w:tcPr>
          <w:p w14:paraId="24DAF71E"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F46FA68" w14:textId="77777777" w:rsidR="00AC34B0" w:rsidRPr="00FD1EE4" w:rsidRDefault="00AC34B0" w:rsidP="00DF1F49">
            <w:pPr>
              <w:spacing w:before="240" w:after="240"/>
              <w:rPr>
                <w:rFonts w:ascii="GHEA Grapalat" w:eastAsia="GHEA Grapalat" w:hAnsi="GHEA Grapalat" w:cs="GHEA Grapalat"/>
              </w:rPr>
            </w:pPr>
          </w:p>
        </w:tc>
      </w:tr>
    </w:tbl>
    <w:p w14:paraId="1040C63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519B09A" w14:textId="77777777" w:rsidTr="00DF1F49">
        <w:tc>
          <w:tcPr>
            <w:tcW w:w="2837" w:type="dxa"/>
            <w:shd w:val="clear" w:color="auto" w:fill="D9E2F3"/>
            <w:vAlign w:val="center"/>
          </w:tcPr>
          <w:p w14:paraId="200161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01C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733EA0" w14:textId="77777777" w:rsidTr="00DF1F49">
        <w:tc>
          <w:tcPr>
            <w:tcW w:w="2837" w:type="dxa"/>
            <w:shd w:val="clear" w:color="auto" w:fill="D9E2F3"/>
            <w:vAlign w:val="center"/>
          </w:tcPr>
          <w:p w14:paraId="3598D1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2A9CE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C0782" w14:textId="77777777" w:rsidTr="00DF1F49">
        <w:tc>
          <w:tcPr>
            <w:tcW w:w="2837" w:type="dxa"/>
            <w:shd w:val="clear" w:color="auto" w:fill="D9E2F3"/>
            <w:vAlign w:val="center"/>
          </w:tcPr>
          <w:p w14:paraId="6B3637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9F346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F9F131" w14:textId="77777777" w:rsidTr="00DF1F49">
        <w:tc>
          <w:tcPr>
            <w:tcW w:w="2837" w:type="dxa"/>
            <w:shd w:val="clear" w:color="auto" w:fill="D9E2F3"/>
            <w:vAlign w:val="center"/>
          </w:tcPr>
          <w:p w14:paraId="2818C7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9A70865" w14:textId="77777777" w:rsidR="00AC34B0" w:rsidRPr="00FD1EE4" w:rsidRDefault="00AC34B0" w:rsidP="00DF1F49">
            <w:pPr>
              <w:spacing w:before="240" w:after="240"/>
              <w:rPr>
                <w:rFonts w:ascii="GHEA Grapalat" w:eastAsia="GHEA Grapalat" w:hAnsi="GHEA Grapalat" w:cs="GHEA Grapalat"/>
              </w:rPr>
            </w:pPr>
          </w:p>
        </w:tc>
      </w:tr>
    </w:tbl>
    <w:p w14:paraId="4AA6D139"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214C465" w14:textId="77777777" w:rsidTr="00DF1F49">
        <w:trPr>
          <w:trHeight w:val="924"/>
        </w:trPr>
        <w:tc>
          <w:tcPr>
            <w:tcW w:w="9016" w:type="dxa"/>
            <w:gridSpan w:val="2"/>
            <w:vAlign w:val="center"/>
          </w:tcPr>
          <w:p w14:paraId="7CB54B4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B715EC9" w14:textId="77777777" w:rsidTr="00DF1F49">
        <w:trPr>
          <w:trHeight w:val="684"/>
        </w:trPr>
        <w:tc>
          <w:tcPr>
            <w:tcW w:w="4508" w:type="dxa"/>
            <w:shd w:val="clear" w:color="auto" w:fill="D9E2F3"/>
            <w:vAlign w:val="center"/>
          </w:tcPr>
          <w:p w14:paraId="01BF31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ECCA2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BF7504" w14:textId="77777777" w:rsidTr="00DF1F49">
        <w:trPr>
          <w:trHeight w:val="1282"/>
        </w:trPr>
        <w:tc>
          <w:tcPr>
            <w:tcW w:w="4508" w:type="dxa"/>
            <w:shd w:val="clear" w:color="auto" w:fill="D9E2F3"/>
            <w:vAlign w:val="center"/>
          </w:tcPr>
          <w:p w14:paraId="374E06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76AD8FA"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912D69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50C749E" w14:textId="77777777" w:rsidTr="00DF1F49">
        <w:tc>
          <w:tcPr>
            <w:tcW w:w="9016" w:type="dxa"/>
            <w:gridSpan w:val="2"/>
            <w:vAlign w:val="center"/>
          </w:tcPr>
          <w:p w14:paraId="55F8CE3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546720F" w14:textId="77777777" w:rsidTr="00DF1F49">
        <w:tc>
          <w:tcPr>
            <w:tcW w:w="9016" w:type="dxa"/>
            <w:gridSpan w:val="2"/>
            <w:vAlign w:val="center"/>
          </w:tcPr>
          <w:p w14:paraId="09E29A4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A928D7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969851B" w14:textId="77777777" w:rsidTr="00DF1F49">
        <w:trPr>
          <w:trHeight w:val="924"/>
        </w:trPr>
        <w:tc>
          <w:tcPr>
            <w:tcW w:w="9016" w:type="dxa"/>
            <w:gridSpan w:val="2"/>
            <w:vAlign w:val="center"/>
          </w:tcPr>
          <w:p w14:paraId="334A6DF8"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C0963DD" w14:textId="77777777" w:rsidTr="00DF1F49">
        <w:trPr>
          <w:trHeight w:val="684"/>
        </w:trPr>
        <w:tc>
          <w:tcPr>
            <w:tcW w:w="4508" w:type="dxa"/>
            <w:shd w:val="clear" w:color="auto" w:fill="D9E2F3"/>
            <w:vAlign w:val="center"/>
          </w:tcPr>
          <w:p w14:paraId="702437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876AE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AFD7D4" w14:textId="77777777" w:rsidTr="00DF1F49">
        <w:trPr>
          <w:trHeight w:val="1282"/>
        </w:trPr>
        <w:tc>
          <w:tcPr>
            <w:tcW w:w="4508" w:type="dxa"/>
            <w:shd w:val="clear" w:color="auto" w:fill="D9E2F3"/>
            <w:vAlign w:val="center"/>
          </w:tcPr>
          <w:p w14:paraId="4F48EF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C130FE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2562AAC"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46F9E7F" w14:textId="77777777" w:rsidTr="00DF1F49">
        <w:tc>
          <w:tcPr>
            <w:tcW w:w="9016" w:type="dxa"/>
            <w:gridSpan w:val="2"/>
            <w:vAlign w:val="center"/>
          </w:tcPr>
          <w:p w14:paraId="3AF7EDE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A728595" w14:textId="77777777" w:rsidTr="00DF1F49">
        <w:tc>
          <w:tcPr>
            <w:tcW w:w="9016" w:type="dxa"/>
            <w:gridSpan w:val="2"/>
            <w:vAlign w:val="center"/>
          </w:tcPr>
          <w:p w14:paraId="5920629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9EB2B76" w14:textId="77777777" w:rsidTr="00DF1F49">
        <w:tc>
          <w:tcPr>
            <w:tcW w:w="9016" w:type="dxa"/>
            <w:gridSpan w:val="2"/>
            <w:vAlign w:val="center"/>
          </w:tcPr>
          <w:p w14:paraId="267B795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0D4F73C" w14:textId="77777777" w:rsidTr="00DF1F49">
        <w:tc>
          <w:tcPr>
            <w:tcW w:w="9016" w:type="dxa"/>
            <w:gridSpan w:val="2"/>
            <w:vAlign w:val="center"/>
          </w:tcPr>
          <w:p w14:paraId="7DEF4F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51DA69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7F4C6B8" w14:textId="77777777" w:rsidTr="00DF1F49">
        <w:tc>
          <w:tcPr>
            <w:tcW w:w="2837" w:type="dxa"/>
            <w:shd w:val="clear" w:color="auto" w:fill="D9E2F3"/>
            <w:vAlign w:val="center"/>
          </w:tcPr>
          <w:p w14:paraId="3D8BE67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B160C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72F66" w14:textId="77777777" w:rsidTr="00DF1F49">
        <w:tc>
          <w:tcPr>
            <w:tcW w:w="2837" w:type="dxa"/>
            <w:shd w:val="clear" w:color="auto" w:fill="D9E2F3"/>
            <w:vAlign w:val="center"/>
          </w:tcPr>
          <w:p w14:paraId="647862E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977EF04"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9197341"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A8CF22" w14:textId="77777777" w:rsidTr="00DF1F49">
        <w:tc>
          <w:tcPr>
            <w:tcW w:w="2837" w:type="dxa"/>
            <w:shd w:val="clear" w:color="auto" w:fill="D9E2F3"/>
            <w:vAlign w:val="center"/>
          </w:tcPr>
          <w:p w14:paraId="01922B0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F89969D"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C63F488"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41F41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B5009CD" w14:textId="77777777" w:rsidTr="00DF1F49">
        <w:tc>
          <w:tcPr>
            <w:tcW w:w="2837" w:type="dxa"/>
            <w:shd w:val="clear" w:color="auto" w:fill="D9E2F3"/>
            <w:vAlign w:val="center"/>
          </w:tcPr>
          <w:p w14:paraId="5E1B69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CB87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04B41C" w14:textId="77777777" w:rsidTr="00DF1F49">
        <w:tc>
          <w:tcPr>
            <w:tcW w:w="2837" w:type="dxa"/>
            <w:shd w:val="clear" w:color="auto" w:fill="D9E2F3"/>
            <w:vAlign w:val="center"/>
          </w:tcPr>
          <w:p w14:paraId="3894B5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C01A431" w14:textId="77777777" w:rsidR="00AC34B0" w:rsidRPr="00FD1EE4" w:rsidRDefault="00AC34B0" w:rsidP="00DF1F49">
            <w:pPr>
              <w:spacing w:before="240" w:after="240"/>
              <w:rPr>
                <w:rFonts w:ascii="GHEA Grapalat" w:eastAsia="GHEA Grapalat" w:hAnsi="GHEA Grapalat" w:cs="GHEA Grapalat"/>
              </w:rPr>
            </w:pPr>
          </w:p>
        </w:tc>
      </w:tr>
    </w:tbl>
    <w:p w14:paraId="1D7E5484"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27D043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117E85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01BF11F" w14:textId="77777777" w:rsidTr="00DF1F49">
        <w:tc>
          <w:tcPr>
            <w:tcW w:w="2835" w:type="dxa"/>
            <w:shd w:val="clear" w:color="auto" w:fill="D9E2F3"/>
            <w:vAlign w:val="center"/>
          </w:tcPr>
          <w:p w14:paraId="6D39C9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EA35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EF4E96" w14:textId="77777777" w:rsidTr="00DF1F49">
        <w:tc>
          <w:tcPr>
            <w:tcW w:w="2835" w:type="dxa"/>
            <w:shd w:val="clear" w:color="auto" w:fill="D9E2F3"/>
            <w:vAlign w:val="center"/>
          </w:tcPr>
          <w:p w14:paraId="6AFDEF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E763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D0098D" w14:textId="77777777" w:rsidTr="00DF1F49">
        <w:tc>
          <w:tcPr>
            <w:tcW w:w="2835" w:type="dxa"/>
            <w:shd w:val="clear" w:color="auto" w:fill="D9E2F3"/>
            <w:vAlign w:val="center"/>
          </w:tcPr>
          <w:p w14:paraId="3CA68B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43E5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56A727" w14:textId="77777777" w:rsidTr="00DF1F49">
        <w:tc>
          <w:tcPr>
            <w:tcW w:w="2835" w:type="dxa"/>
            <w:shd w:val="clear" w:color="auto" w:fill="D9E2F3"/>
            <w:vAlign w:val="center"/>
          </w:tcPr>
          <w:p w14:paraId="4F0B33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BD3CC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4216DE" w14:textId="77777777" w:rsidTr="00DF1F49">
        <w:tc>
          <w:tcPr>
            <w:tcW w:w="2835" w:type="dxa"/>
            <w:shd w:val="clear" w:color="auto" w:fill="D9E2F3"/>
            <w:vAlign w:val="center"/>
          </w:tcPr>
          <w:p w14:paraId="22573B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784A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86625" w14:textId="77777777" w:rsidTr="00DF1F49">
        <w:tc>
          <w:tcPr>
            <w:tcW w:w="2835" w:type="dxa"/>
            <w:shd w:val="clear" w:color="auto" w:fill="D9E2F3"/>
            <w:vAlign w:val="center"/>
          </w:tcPr>
          <w:p w14:paraId="307400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D56C8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AF09D9" w14:textId="77777777" w:rsidTr="00DF1F49">
        <w:tc>
          <w:tcPr>
            <w:tcW w:w="2835" w:type="dxa"/>
            <w:shd w:val="clear" w:color="auto" w:fill="D9E2F3"/>
            <w:vAlign w:val="center"/>
          </w:tcPr>
          <w:p w14:paraId="1B5377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C26DB11" w14:textId="77777777" w:rsidR="00AC34B0" w:rsidRPr="00FD1EE4" w:rsidRDefault="00AC34B0" w:rsidP="00DF1F49">
            <w:pPr>
              <w:spacing w:before="240" w:after="240"/>
              <w:rPr>
                <w:rFonts w:ascii="GHEA Grapalat" w:eastAsia="GHEA Grapalat" w:hAnsi="GHEA Grapalat" w:cs="GHEA Grapalat"/>
              </w:rPr>
            </w:pPr>
          </w:p>
        </w:tc>
      </w:tr>
    </w:tbl>
    <w:p w14:paraId="3B19883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3523BF" w14:textId="77777777" w:rsidTr="00DF1F49">
        <w:trPr>
          <w:trHeight w:val="853"/>
        </w:trPr>
        <w:tc>
          <w:tcPr>
            <w:tcW w:w="2835" w:type="dxa"/>
            <w:vMerge w:val="restart"/>
            <w:shd w:val="clear" w:color="auto" w:fill="D9E2F3"/>
            <w:vAlign w:val="center"/>
          </w:tcPr>
          <w:p w14:paraId="5D8CBE7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B74A6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DDF4B" w14:textId="77777777" w:rsidTr="00DF1F49">
        <w:trPr>
          <w:trHeight w:val="850"/>
        </w:trPr>
        <w:tc>
          <w:tcPr>
            <w:tcW w:w="2835" w:type="dxa"/>
            <w:vMerge/>
            <w:shd w:val="clear" w:color="auto" w:fill="D9E2F3"/>
            <w:vAlign w:val="center"/>
          </w:tcPr>
          <w:p w14:paraId="22A9393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104E3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38F7A" w14:textId="77777777" w:rsidTr="00DF1F49">
        <w:trPr>
          <w:trHeight w:val="850"/>
        </w:trPr>
        <w:tc>
          <w:tcPr>
            <w:tcW w:w="2835" w:type="dxa"/>
            <w:vMerge/>
            <w:shd w:val="clear" w:color="auto" w:fill="D9E2F3"/>
            <w:vAlign w:val="center"/>
          </w:tcPr>
          <w:p w14:paraId="34BC15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80F8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8C0A4" w14:textId="77777777" w:rsidTr="00DF1F49">
        <w:trPr>
          <w:trHeight w:val="850"/>
        </w:trPr>
        <w:tc>
          <w:tcPr>
            <w:tcW w:w="2835" w:type="dxa"/>
            <w:vMerge/>
            <w:shd w:val="clear" w:color="auto" w:fill="D9E2F3"/>
            <w:vAlign w:val="center"/>
          </w:tcPr>
          <w:p w14:paraId="7D63F07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0C16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F601B3" w14:textId="77777777" w:rsidTr="00DF1F49">
        <w:trPr>
          <w:trHeight w:val="850"/>
        </w:trPr>
        <w:tc>
          <w:tcPr>
            <w:tcW w:w="2835" w:type="dxa"/>
            <w:vMerge/>
            <w:shd w:val="clear" w:color="auto" w:fill="D9E2F3"/>
            <w:vAlign w:val="center"/>
          </w:tcPr>
          <w:p w14:paraId="06632A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53B93C" w14:textId="77777777" w:rsidR="00AC34B0" w:rsidRPr="00FD1EE4" w:rsidRDefault="00AC34B0" w:rsidP="00DF1F49">
            <w:pPr>
              <w:spacing w:before="240" w:after="240"/>
              <w:rPr>
                <w:rFonts w:ascii="GHEA Grapalat" w:eastAsia="GHEA Grapalat" w:hAnsi="GHEA Grapalat" w:cs="GHEA Grapalat"/>
              </w:rPr>
            </w:pPr>
          </w:p>
        </w:tc>
      </w:tr>
    </w:tbl>
    <w:p w14:paraId="53ABEDC4"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6F60E7" w14:textId="77777777" w:rsidTr="00DF1F49">
        <w:tc>
          <w:tcPr>
            <w:tcW w:w="2835" w:type="dxa"/>
            <w:shd w:val="clear" w:color="auto" w:fill="D9E2F3"/>
            <w:vAlign w:val="center"/>
          </w:tcPr>
          <w:p w14:paraId="05CD6B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4AE15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94E514" w14:textId="77777777" w:rsidTr="00DF1F49">
        <w:tc>
          <w:tcPr>
            <w:tcW w:w="2835" w:type="dxa"/>
            <w:shd w:val="clear" w:color="auto" w:fill="D9E2F3"/>
            <w:vAlign w:val="center"/>
          </w:tcPr>
          <w:p w14:paraId="6CE533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FF81D9D" w14:textId="77777777" w:rsidR="00AC34B0" w:rsidRPr="00FD1EE4" w:rsidRDefault="00AC34B0" w:rsidP="00DF1F49">
            <w:pPr>
              <w:spacing w:before="240" w:after="240"/>
              <w:rPr>
                <w:rFonts w:ascii="GHEA Grapalat" w:eastAsia="GHEA Grapalat" w:hAnsi="GHEA Grapalat" w:cs="GHEA Grapalat"/>
              </w:rPr>
            </w:pPr>
          </w:p>
        </w:tc>
      </w:tr>
    </w:tbl>
    <w:p w14:paraId="5725105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3F014BF"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23CA86F6" w14:textId="77777777" w:rsidTr="00DF1F49">
        <w:tc>
          <w:tcPr>
            <w:tcW w:w="9016" w:type="dxa"/>
            <w:shd w:val="clear" w:color="auto" w:fill="DBE5F1" w:themeFill="accent1" w:themeFillTint="33"/>
          </w:tcPr>
          <w:p w14:paraId="6C58BFFF"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096B51A" w14:textId="77777777" w:rsidTr="00DF1F49">
        <w:trPr>
          <w:trHeight w:val="10187"/>
        </w:trPr>
        <w:tc>
          <w:tcPr>
            <w:tcW w:w="9016" w:type="dxa"/>
          </w:tcPr>
          <w:p w14:paraId="2BA83F72" w14:textId="77777777" w:rsidR="00AC34B0" w:rsidRPr="00FD1EE4" w:rsidRDefault="00AC34B0" w:rsidP="00DF1F49">
            <w:pPr>
              <w:rPr>
                <w:rFonts w:ascii="GHEA Grapalat" w:eastAsia="GHEA Grapalat" w:hAnsi="GHEA Grapalat" w:cs="GHEA Grapalat"/>
                <w:b/>
                <w:color w:val="000000"/>
              </w:rPr>
            </w:pPr>
          </w:p>
        </w:tc>
      </w:tr>
    </w:tbl>
    <w:p w14:paraId="60AEAB9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7F9B785" w14:textId="77777777" w:rsidR="00AC34B0" w:rsidRDefault="00AC34B0" w:rsidP="00AC34B0">
      <w:pPr>
        <w:rPr>
          <w:rFonts w:ascii="GHEA Grapalat" w:hAnsi="GHEA Grapalat"/>
          <w:b/>
        </w:rPr>
      </w:pPr>
    </w:p>
    <w:p w14:paraId="32021FDE" w14:textId="77777777" w:rsidR="00AC34B0" w:rsidRDefault="00AC34B0" w:rsidP="00AC34B0">
      <w:pPr>
        <w:rPr>
          <w:ins w:id="17" w:author="Inesa Kocharyan" w:date="2021-09-01T11:45:00Z"/>
          <w:rFonts w:ascii="GHEA Grapalat" w:hAnsi="GHEA Grapalat"/>
          <w:b/>
        </w:rPr>
      </w:pPr>
    </w:p>
    <w:p w14:paraId="168D441E" w14:textId="77777777" w:rsidR="00AC34B0" w:rsidRDefault="00AC34B0" w:rsidP="00AC34B0">
      <w:pPr>
        <w:rPr>
          <w:rFonts w:ascii="GHEA Grapalat" w:hAnsi="GHEA Grapalat"/>
          <w:b/>
        </w:rPr>
      </w:pPr>
      <w:r>
        <w:rPr>
          <w:rFonts w:ascii="GHEA Grapalat" w:hAnsi="GHEA Grapalat"/>
          <w:b/>
        </w:rPr>
        <w:br w:type="page"/>
      </w:r>
    </w:p>
    <w:p w14:paraId="447AFCC7" w14:textId="77777777" w:rsidR="00AC34B0" w:rsidRDefault="00AC34B0" w:rsidP="00AC34B0">
      <w:pPr>
        <w:spacing w:line="360" w:lineRule="auto"/>
        <w:contextualSpacing/>
        <w:jc w:val="center"/>
        <w:rPr>
          <w:rFonts w:ascii="GHEA Grapalat" w:hAnsi="GHEA Grapalat"/>
          <w:b/>
        </w:rPr>
      </w:pPr>
    </w:p>
    <w:p w14:paraId="3D403BE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6445FB8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BD0681A"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5368E6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901E10F"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823B58C"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F87F11"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42FACC1"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4035271"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7E62DC"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1A37966"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77511F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3F681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888B350"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53DB0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F077D8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D669A6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3E216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6E94714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FCA196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73DDDF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B77FF47"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891E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85F7C66"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2345D5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DEE08C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FD2C3C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3ACCC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7351BE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B7D68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52D5D6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864EDD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053E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B3E75B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26364E3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C644E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229F3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E43E4F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DB3B0AC" w14:textId="77777777" w:rsidR="00DB6B33" w:rsidRDefault="00DB6B33" w:rsidP="00AC34B0">
      <w:pPr>
        <w:pStyle w:val="31"/>
        <w:widowControl w:val="0"/>
        <w:spacing w:after="160" w:line="240" w:lineRule="auto"/>
        <w:ind w:firstLine="0"/>
        <w:rPr>
          <w:rFonts w:ascii="GHEA Grapalat" w:hAnsi="GHEA Grapalat"/>
          <w:b/>
          <w:sz w:val="24"/>
          <w:szCs w:val="24"/>
        </w:rPr>
      </w:pPr>
    </w:p>
    <w:p w14:paraId="318D815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CA7ABB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7726AE8" w14:textId="77777777" w:rsidR="00DB6B33" w:rsidRDefault="00DB6B33">
      <w:pPr>
        <w:rPr>
          <w:rFonts w:ascii="GHEA Grapalat" w:hAnsi="GHEA Grapalat"/>
          <w:b/>
        </w:rPr>
      </w:pPr>
      <w:r>
        <w:rPr>
          <w:rFonts w:ascii="GHEA Grapalat" w:hAnsi="GHEA Grapalat"/>
          <w:b/>
        </w:rPr>
        <w:br w:type="page"/>
      </w:r>
    </w:p>
    <w:p w14:paraId="2B7C3CA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83045A9" w14:textId="3AB45EFE" w:rsidR="001E5304" w:rsidRDefault="001E5304" w:rsidP="001E5304">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w:t>
      </w:r>
      <w:r w:rsidR="008E1601">
        <w:rPr>
          <w:rFonts w:ascii="GHEA Grapalat" w:hAnsi="GHEA Grapalat"/>
          <w:b/>
        </w:rPr>
        <w:t>ՊԳԿԿ-ԳՀԾՁԲ-2026/4</w:t>
      </w:r>
      <w:r>
        <w:rPr>
          <w:rFonts w:ascii="GHEA Grapalat" w:hAnsi="GHEA Grapalat"/>
          <w:b/>
        </w:rPr>
        <w:t>''</w:t>
      </w:r>
    </w:p>
    <w:p w14:paraId="4EED408E" w14:textId="77777777" w:rsidR="00B2572B" w:rsidRPr="009044F1" w:rsidRDefault="00B2572B" w:rsidP="00B46D58">
      <w:pPr>
        <w:widowControl w:val="0"/>
        <w:spacing w:after="120"/>
        <w:ind w:firstLine="567"/>
        <w:jc w:val="center"/>
        <w:rPr>
          <w:rFonts w:ascii="GHEA Grapalat" w:hAnsi="GHEA Grapalat"/>
        </w:rPr>
      </w:pPr>
    </w:p>
    <w:p w14:paraId="7ED2717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A578897" w14:textId="77777777" w:rsidR="00B2572B" w:rsidRPr="009044F1" w:rsidRDefault="00B2572B" w:rsidP="00B46D58">
      <w:pPr>
        <w:widowControl w:val="0"/>
        <w:spacing w:after="120"/>
        <w:ind w:firstLine="567"/>
        <w:jc w:val="center"/>
        <w:rPr>
          <w:rFonts w:ascii="GHEA Grapalat" w:hAnsi="GHEA Grapalat"/>
        </w:rPr>
      </w:pPr>
    </w:p>
    <w:p w14:paraId="3B20090F" w14:textId="6D27E786" w:rsidR="005646FC" w:rsidRPr="008842CE" w:rsidRDefault="00B2572B" w:rsidP="001E530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1E5304" w:rsidRPr="001E5304">
        <w:rPr>
          <w:rFonts w:ascii="GHEA Grapalat" w:hAnsi="GHEA Grapalat"/>
          <w:spacing w:val="-6"/>
        </w:rPr>
        <w:t>''</w:t>
      </w:r>
      <w:r w:rsidR="008E1601">
        <w:rPr>
          <w:rFonts w:ascii="GHEA Grapalat" w:hAnsi="GHEA Grapalat"/>
          <w:spacing w:val="-6"/>
        </w:rPr>
        <w:t>ՊԳԿԿ-ԳՀԾՁԲ-2026/4</w:t>
      </w:r>
      <w:r w:rsidR="001E5304" w:rsidRPr="001E5304">
        <w:rPr>
          <w:rFonts w:ascii="GHEA Grapalat" w:hAnsi="GHEA Grapalat"/>
          <w:spacing w:val="-6"/>
        </w:rPr>
        <w:t>''</w:t>
      </w:r>
      <w:r w:rsidR="001E5304" w:rsidRPr="001E5304">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708561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DCBCA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03E20E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DE8727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A80BCF1"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7DD5BE5"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21B1AB6"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DC8CA4"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C0C1ED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14:paraId="1808A90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F483EF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1A54F8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1F87D3D"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97C0E3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39CBF7"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F528BDC"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CC5B8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6E107E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E5304" w:rsidRPr="005744FC" w14:paraId="13BD39D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4E9449B" w14:textId="77777777" w:rsidR="001E5304" w:rsidRPr="005744FC" w:rsidRDefault="001E5304" w:rsidP="001E5304">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3F9D809" w14:textId="77777777" w:rsidR="001E5304" w:rsidRPr="00BC6360" w:rsidRDefault="001E5304" w:rsidP="001E5304">
            <w:pPr>
              <w:widowControl w:val="0"/>
              <w:jc w:val="center"/>
              <w:rPr>
                <w:rFonts w:ascii="GHEA Grapalat" w:hAnsi="GHEA Grapalat"/>
                <w:sz w:val="20"/>
                <w:szCs w:val="20"/>
              </w:rPr>
            </w:pPr>
            <w:r w:rsidRPr="00BC6360">
              <w:rPr>
                <w:rFonts w:ascii="GHEA Grapalat" w:hAnsi="GHEA Grapalat"/>
                <w:sz w:val="20"/>
                <w:szCs w:val="20"/>
              </w:rPr>
              <w:t>Услуги по оценке технического состояния зданий, строений и степени сейсмической уязвимости</w:t>
            </w:r>
          </w:p>
        </w:tc>
        <w:tc>
          <w:tcPr>
            <w:tcW w:w="1701" w:type="dxa"/>
            <w:tcBorders>
              <w:top w:val="single" w:sz="4" w:space="0" w:color="auto"/>
              <w:left w:val="single" w:sz="4" w:space="0" w:color="auto"/>
              <w:bottom w:val="single" w:sz="4" w:space="0" w:color="auto"/>
              <w:right w:val="single" w:sz="4" w:space="0" w:color="auto"/>
            </w:tcBorders>
          </w:tcPr>
          <w:p w14:paraId="72E1900F" w14:textId="77777777" w:rsidR="001E5304" w:rsidRPr="005744FC" w:rsidRDefault="001E5304" w:rsidP="001E530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2607188" w14:textId="77777777" w:rsidR="001E5304" w:rsidRPr="005744FC" w:rsidRDefault="001E5304" w:rsidP="001E530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8F03F67" w14:textId="77777777" w:rsidR="001E5304" w:rsidRPr="005744FC" w:rsidRDefault="001E5304" w:rsidP="001E5304">
            <w:pPr>
              <w:widowControl w:val="0"/>
              <w:jc w:val="center"/>
              <w:rPr>
                <w:rFonts w:ascii="GHEA Grapalat" w:hAnsi="GHEA Grapalat"/>
                <w:sz w:val="20"/>
                <w:szCs w:val="20"/>
              </w:rPr>
            </w:pPr>
          </w:p>
        </w:tc>
      </w:tr>
    </w:tbl>
    <w:p w14:paraId="5D5FFA3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60FE4E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ACD5D96" w14:textId="77777777" w:rsidR="00DC619D" w:rsidRPr="00D3436F" w:rsidRDefault="00DC619D" w:rsidP="00B46D58">
      <w:pPr>
        <w:widowControl w:val="0"/>
        <w:spacing w:after="160"/>
        <w:jc w:val="both"/>
        <w:rPr>
          <w:rFonts w:ascii="GHEA Grapalat" w:hAnsi="GHEA Grapalat"/>
          <w:lang w:val="es-ES"/>
        </w:rPr>
      </w:pPr>
    </w:p>
    <w:p w14:paraId="638C445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727B42D" w14:textId="77777777" w:rsidR="00B217BB" w:rsidRDefault="00B217BB" w:rsidP="00B46D58">
      <w:pPr>
        <w:rPr>
          <w:rFonts w:ascii="GHEA Grapalat" w:hAnsi="GHEA Grapalat"/>
          <w:b/>
        </w:rPr>
      </w:pPr>
      <w:r>
        <w:rPr>
          <w:rFonts w:ascii="GHEA Grapalat" w:hAnsi="GHEA Grapalat"/>
          <w:b/>
        </w:rPr>
        <w:br w:type="page"/>
      </w:r>
    </w:p>
    <w:p w14:paraId="6937D6A5" w14:textId="77777777" w:rsidR="00A77CB2" w:rsidRDefault="00A77CB2" w:rsidP="00A77CB2">
      <w:pPr>
        <w:jc w:val="both"/>
        <w:rPr>
          <w:rFonts w:ascii="GHEA Grapalat" w:hAnsi="GHEA Grapalat"/>
          <w:i/>
          <w:sz w:val="22"/>
          <w:szCs w:val="22"/>
        </w:rPr>
      </w:pPr>
    </w:p>
    <w:p w14:paraId="1E326FE7"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FFBC358" w14:textId="6257EF6E" w:rsidR="001E5304" w:rsidRDefault="001E5304" w:rsidP="001E5304">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w:t>
      </w:r>
      <w:r w:rsidR="008E1601">
        <w:rPr>
          <w:rFonts w:ascii="GHEA Grapalat" w:hAnsi="GHEA Grapalat"/>
          <w:b/>
        </w:rPr>
        <w:t>ՊԳԿԿ-ԳՀԾՁԲ-2026/4</w:t>
      </w:r>
      <w:r>
        <w:rPr>
          <w:rFonts w:ascii="GHEA Grapalat" w:hAnsi="GHEA Grapalat"/>
          <w:b/>
        </w:rPr>
        <w:t>''</w:t>
      </w:r>
    </w:p>
    <w:p w14:paraId="4881B2F4" w14:textId="77777777" w:rsidR="003D2FE2" w:rsidRPr="00B138F3" w:rsidRDefault="003D2FE2" w:rsidP="003D2FE2">
      <w:pPr>
        <w:widowControl w:val="0"/>
        <w:spacing w:after="160"/>
        <w:jc w:val="center"/>
        <w:rPr>
          <w:rFonts w:ascii="GHEA Grapalat" w:hAnsi="GHEA Grapalat"/>
          <w:b/>
          <w:sz w:val="22"/>
          <w:szCs w:val="22"/>
        </w:rPr>
      </w:pPr>
    </w:p>
    <w:p w14:paraId="32BB060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BE2BD5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5EB25E7" w14:textId="77777777" w:rsidTr="00B932B8">
        <w:tc>
          <w:tcPr>
            <w:tcW w:w="4786" w:type="dxa"/>
          </w:tcPr>
          <w:p w14:paraId="54859B8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4AD42D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14:paraId="4919CDE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DFE1A7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849725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4B42ED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F7714D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67C1F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89FC1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9992837"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3A8BDB7"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B82F95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AA51D2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B5B6B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D3BF35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F46A1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E96C1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8859BF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8BCA0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5772BF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838E7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A12E0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13370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7803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031228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805FDA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8E149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5C175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9C693C9"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220547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D556040"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F5A5D6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8BD1BD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9E1090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9232A4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51ABBF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DAAC7F4"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BC5BCD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6BE9B4AE" w14:textId="77777777" w:rsidR="00686472" w:rsidRPr="003A1A43" w:rsidRDefault="00686472" w:rsidP="00686472">
      <w:pPr>
        <w:widowControl w:val="0"/>
        <w:jc w:val="both"/>
        <w:rPr>
          <w:rFonts w:ascii="GHEA Grapalat" w:hAnsi="GHEA Grapalat"/>
          <w:sz w:val="22"/>
          <w:szCs w:val="22"/>
        </w:rPr>
      </w:pPr>
    </w:p>
    <w:p w14:paraId="7FC562BB"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26992F3"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737473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EB43277"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4200FA7D" w14:textId="77777777" w:rsidR="00686472" w:rsidRPr="00830700" w:rsidRDefault="00686472" w:rsidP="000211F4">
      <w:pPr>
        <w:widowControl w:val="0"/>
        <w:spacing w:after="160"/>
        <w:rPr>
          <w:rFonts w:ascii="GHEA Grapalat" w:hAnsi="GHEA Grapalat"/>
          <w:sz w:val="22"/>
          <w:szCs w:val="22"/>
          <w:vertAlign w:val="superscript"/>
        </w:rPr>
      </w:pPr>
    </w:p>
    <w:p w14:paraId="3A965F88"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5DBC13E" w14:textId="77777777" w:rsidR="000211F4" w:rsidRPr="006F01C7" w:rsidRDefault="000211F4" w:rsidP="000211F4">
      <w:pPr>
        <w:widowControl w:val="0"/>
        <w:spacing w:after="160"/>
        <w:jc w:val="both"/>
        <w:rPr>
          <w:rFonts w:ascii="GHEA Grapalat" w:hAnsi="GHEA Grapalat"/>
          <w:sz w:val="22"/>
          <w:szCs w:val="22"/>
        </w:rPr>
      </w:pPr>
    </w:p>
    <w:p w14:paraId="4A914363" w14:textId="77777777" w:rsidR="000211F4" w:rsidRPr="006F01C7" w:rsidRDefault="000211F4" w:rsidP="000211F4">
      <w:pPr>
        <w:widowControl w:val="0"/>
        <w:spacing w:after="160"/>
        <w:jc w:val="both"/>
        <w:rPr>
          <w:rFonts w:ascii="GHEA Grapalat" w:hAnsi="GHEA Grapalat"/>
          <w:sz w:val="22"/>
          <w:szCs w:val="22"/>
        </w:rPr>
      </w:pPr>
    </w:p>
    <w:p w14:paraId="41D2FAF7" w14:textId="77777777" w:rsidR="000211F4" w:rsidRPr="00B138F3" w:rsidRDefault="000211F4" w:rsidP="000211F4">
      <w:pPr>
        <w:widowControl w:val="0"/>
        <w:spacing w:after="160"/>
        <w:rPr>
          <w:rFonts w:ascii="GHEA Grapalat" w:hAnsi="GHEA Grapalat"/>
          <w:sz w:val="22"/>
          <w:szCs w:val="22"/>
        </w:rPr>
      </w:pPr>
    </w:p>
    <w:p w14:paraId="55F2B2F1"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5AC79FE4" w14:textId="77777777" w:rsidR="003D2FE2" w:rsidRPr="000211F4" w:rsidRDefault="003D2FE2" w:rsidP="003D2FE2">
      <w:pPr>
        <w:widowControl w:val="0"/>
        <w:spacing w:after="160"/>
        <w:jc w:val="right"/>
        <w:rPr>
          <w:rFonts w:ascii="GHEA Grapalat" w:hAnsi="GHEA Grapalat"/>
          <w:sz w:val="22"/>
          <w:szCs w:val="22"/>
        </w:rPr>
      </w:pPr>
    </w:p>
    <w:p w14:paraId="374DCD96" w14:textId="77777777" w:rsidR="000211F4" w:rsidRPr="000211F4" w:rsidRDefault="000211F4" w:rsidP="003D2FE2">
      <w:pPr>
        <w:widowControl w:val="0"/>
        <w:spacing w:after="160"/>
        <w:jc w:val="right"/>
        <w:rPr>
          <w:rFonts w:ascii="GHEA Grapalat" w:hAnsi="GHEA Grapalat"/>
          <w:sz w:val="22"/>
          <w:szCs w:val="22"/>
        </w:rPr>
      </w:pPr>
    </w:p>
    <w:p w14:paraId="3ED4D294" w14:textId="77777777" w:rsidR="003D2FE2" w:rsidRPr="00B138F3" w:rsidRDefault="003D2FE2" w:rsidP="003D2FE2">
      <w:pPr>
        <w:widowControl w:val="0"/>
        <w:spacing w:after="160"/>
        <w:jc w:val="both"/>
        <w:rPr>
          <w:rFonts w:ascii="GHEA Grapalat" w:hAnsi="GHEA Grapalat"/>
          <w:sz w:val="22"/>
          <w:szCs w:val="22"/>
        </w:rPr>
      </w:pPr>
    </w:p>
    <w:p w14:paraId="059F3E80" w14:textId="77777777" w:rsidR="003D2FE2" w:rsidRPr="00B138F3" w:rsidRDefault="003D2FE2" w:rsidP="003D2FE2">
      <w:pPr>
        <w:widowControl w:val="0"/>
        <w:spacing w:after="160"/>
        <w:jc w:val="both"/>
        <w:rPr>
          <w:rFonts w:ascii="GHEA Grapalat" w:hAnsi="GHEA Grapalat"/>
          <w:sz w:val="22"/>
          <w:szCs w:val="22"/>
        </w:rPr>
      </w:pPr>
    </w:p>
    <w:p w14:paraId="492D79F5" w14:textId="77777777" w:rsidR="003D2FE2" w:rsidRPr="00B138F3" w:rsidRDefault="003D2FE2" w:rsidP="003D2FE2">
      <w:pPr>
        <w:rPr>
          <w:sz w:val="22"/>
          <w:szCs w:val="22"/>
        </w:rPr>
      </w:pPr>
    </w:p>
    <w:p w14:paraId="70AC9474" w14:textId="77777777" w:rsidR="001005B0" w:rsidRPr="00B138F3" w:rsidRDefault="001005B0" w:rsidP="003D2FE2">
      <w:pPr>
        <w:widowControl w:val="0"/>
        <w:spacing w:after="160"/>
        <w:ind w:left="567" w:right="565"/>
        <w:jc w:val="both"/>
        <w:rPr>
          <w:rFonts w:ascii="GHEA Grapalat" w:hAnsi="GHEA Grapalat"/>
          <w:sz w:val="22"/>
          <w:szCs w:val="22"/>
        </w:rPr>
      </w:pPr>
    </w:p>
    <w:p w14:paraId="27C807ED" w14:textId="77777777" w:rsidR="001005B0" w:rsidRPr="00B138F3" w:rsidRDefault="001005B0" w:rsidP="00B46D58">
      <w:pPr>
        <w:widowControl w:val="0"/>
        <w:spacing w:after="160"/>
        <w:ind w:left="567" w:right="565"/>
        <w:jc w:val="center"/>
        <w:rPr>
          <w:rFonts w:ascii="GHEA Grapalat" w:hAnsi="GHEA Grapalat"/>
          <w:b/>
          <w:sz w:val="22"/>
          <w:szCs w:val="22"/>
        </w:rPr>
      </w:pPr>
    </w:p>
    <w:p w14:paraId="3FE4C439" w14:textId="77777777" w:rsidR="001005B0" w:rsidRPr="00B138F3" w:rsidRDefault="001005B0" w:rsidP="00B46D58">
      <w:pPr>
        <w:widowControl w:val="0"/>
        <w:spacing w:after="160"/>
        <w:ind w:left="567" w:right="565"/>
        <w:jc w:val="center"/>
        <w:rPr>
          <w:rFonts w:ascii="GHEA Grapalat" w:hAnsi="GHEA Grapalat"/>
          <w:b/>
          <w:sz w:val="22"/>
          <w:szCs w:val="22"/>
        </w:rPr>
      </w:pPr>
    </w:p>
    <w:p w14:paraId="4648903B" w14:textId="77777777" w:rsidR="001005B0" w:rsidRPr="00B138F3" w:rsidRDefault="001005B0" w:rsidP="00B46D58">
      <w:pPr>
        <w:widowControl w:val="0"/>
        <w:spacing w:after="160"/>
        <w:ind w:left="567" w:right="565"/>
        <w:jc w:val="center"/>
        <w:rPr>
          <w:rFonts w:ascii="GHEA Grapalat" w:hAnsi="GHEA Grapalat"/>
          <w:b/>
          <w:sz w:val="22"/>
          <w:szCs w:val="22"/>
        </w:rPr>
      </w:pPr>
    </w:p>
    <w:p w14:paraId="68D1F2E2" w14:textId="77777777" w:rsidR="001005B0" w:rsidRPr="00B138F3" w:rsidRDefault="001005B0" w:rsidP="00B46D58">
      <w:pPr>
        <w:widowControl w:val="0"/>
        <w:spacing w:after="160"/>
        <w:ind w:left="567" w:right="565"/>
        <w:jc w:val="center"/>
        <w:rPr>
          <w:rFonts w:ascii="GHEA Grapalat" w:hAnsi="GHEA Grapalat"/>
          <w:b/>
          <w:sz w:val="22"/>
          <w:szCs w:val="22"/>
        </w:rPr>
      </w:pPr>
    </w:p>
    <w:p w14:paraId="595FC4EE" w14:textId="77777777" w:rsidR="001005B0" w:rsidRPr="00B138F3" w:rsidRDefault="001005B0" w:rsidP="00B46D58">
      <w:pPr>
        <w:widowControl w:val="0"/>
        <w:spacing w:after="160"/>
        <w:ind w:left="567" w:right="565"/>
        <w:jc w:val="center"/>
        <w:rPr>
          <w:rFonts w:ascii="GHEA Grapalat" w:hAnsi="GHEA Grapalat"/>
          <w:b/>
          <w:sz w:val="22"/>
          <w:szCs w:val="22"/>
        </w:rPr>
      </w:pPr>
    </w:p>
    <w:p w14:paraId="4A12CFD4" w14:textId="77777777" w:rsidR="001005B0" w:rsidRPr="00B138F3" w:rsidRDefault="001005B0" w:rsidP="00B46D58">
      <w:pPr>
        <w:widowControl w:val="0"/>
        <w:spacing w:after="160"/>
        <w:ind w:left="567" w:right="565"/>
        <w:jc w:val="center"/>
        <w:rPr>
          <w:rFonts w:ascii="GHEA Grapalat" w:hAnsi="GHEA Grapalat"/>
          <w:b/>
        </w:rPr>
      </w:pPr>
    </w:p>
    <w:p w14:paraId="4EBBCB09" w14:textId="77777777" w:rsidR="001005B0" w:rsidRPr="00B138F3" w:rsidRDefault="001005B0" w:rsidP="00B46D58">
      <w:pPr>
        <w:widowControl w:val="0"/>
        <w:spacing w:after="160"/>
        <w:ind w:left="567" w:right="565"/>
        <w:jc w:val="center"/>
        <w:rPr>
          <w:rFonts w:ascii="GHEA Grapalat" w:hAnsi="GHEA Grapalat"/>
          <w:b/>
        </w:rPr>
      </w:pPr>
    </w:p>
    <w:p w14:paraId="1568FC01" w14:textId="77777777" w:rsidR="001005B0" w:rsidRPr="00B138F3" w:rsidRDefault="001005B0" w:rsidP="00B46D58">
      <w:pPr>
        <w:widowControl w:val="0"/>
        <w:spacing w:after="160"/>
        <w:ind w:left="567" w:right="565"/>
        <w:jc w:val="center"/>
        <w:rPr>
          <w:rFonts w:ascii="GHEA Grapalat" w:hAnsi="GHEA Grapalat"/>
          <w:b/>
        </w:rPr>
      </w:pPr>
    </w:p>
    <w:p w14:paraId="77985CC5" w14:textId="77777777" w:rsidR="001005B0" w:rsidRPr="00B138F3" w:rsidRDefault="001005B0" w:rsidP="00B46D58">
      <w:pPr>
        <w:widowControl w:val="0"/>
        <w:spacing w:after="160"/>
        <w:ind w:left="567" w:right="565"/>
        <w:jc w:val="center"/>
        <w:rPr>
          <w:rFonts w:ascii="GHEA Grapalat" w:hAnsi="GHEA Grapalat"/>
          <w:b/>
        </w:rPr>
      </w:pPr>
    </w:p>
    <w:p w14:paraId="2B2BEA6D" w14:textId="77777777" w:rsidR="001005B0" w:rsidRPr="00B138F3" w:rsidRDefault="001005B0" w:rsidP="00B46D58">
      <w:pPr>
        <w:widowControl w:val="0"/>
        <w:spacing w:after="160"/>
        <w:ind w:left="567" w:right="565"/>
        <w:jc w:val="center"/>
        <w:rPr>
          <w:rFonts w:ascii="GHEA Grapalat" w:hAnsi="GHEA Grapalat"/>
          <w:b/>
        </w:rPr>
      </w:pPr>
    </w:p>
    <w:p w14:paraId="4ECD30FD" w14:textId="77777777" w:rsidR="001005B0" w:rsidRPr="00B138F3" w:rsidRDefault="001005B0" w:rsidP="00B46D58">
      <w:pPr>
        <w:widowControl w:val="0"/>
        <w:spacing w:after="160"/>
        <w:ind w:left="567" w:right="565"/>
        <w:jc w:val="center"/>
        <w:rPr>
          <w:rFonts w:ascii="GHEA Grapalat" w:hAnsi="GHEA Grapalat"/>
          <w:b/>
        </w:rPr>
      </w:pPr>
    </w:p>
    <w:p w14:paraId="30DD2823" w14:textId="77777777" w:rsidR="001005B0" w:rsidRPr="00B138F3" w:rsidRDefault="001005B0" w:rsidP="00B46D58">
      <w:pPr>
        <w:widowControl w:val="0"/>
        <w:spacing w:after="160"/>
        <w:ind w:left="567" w:right="565"/>
        <w:jc w:val="center"/>
        <w:rPr>
          <w:rFonts w:ascii="GHEA Grapalat" w:hAnsi="GHEA Grapalat"/>
          <w:b/>
        </w:rPr>
      </w:pPr>
    </w:p>
    <w:p w14:paraId="2F599278" w14:textId="77777777" w:rsidR="001005B0" w:rsidRDefault="001005B0" w:rsidP="00B46D58">
      <w:pPr>
        <w:widowControl w:val="0"/>
        <w:spacing w:after="160"/>
        <w:ind w:left="567" w:right="565"/>
        <w:jc w:val="center"/>
        <w:rPr>
          <w:rFonts w:ascii="GHEA Grapalat" w:hAnsi="GHEA Grapalat"/>
          <w:b/>
          <w:lang w:val="hy-AM"/>
        </w:rPr>
      </w:pPr>
    </w:p>
    <w:p w14:paraId="1A54D193" w14:textId="77777777" w:rsidR="00E752B6" w:rsidRDefault="00E752B6" w:rsidP="00B46D58">
      <w:pPr>
        <w:widowControl w:val="0"/>
        <w:spacing w:after="160"/>
        <w:ind w:left="567" w:right="565"/>
        <w:jc w:val="center"/>
        <w:rPr>
          <w:rFonts w:ascii="GHEA Grapalat" w:hAnsi="GHEA Grapalat"/>
          <w:b/>
          <w:lang w:val="hy-AM"/>
        </w:rPr>
      </w:pPr>
    </w:p>
    <w:p w14:paraId="42F8AEEC"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2BB5B4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B684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C8FF91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8BE0F"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405CBB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32D83"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867921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5E0A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1FA3B7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BB9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9FEC3D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C8B6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9418D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AB7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C714CD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9111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4DFBFD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D91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C09541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0318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461028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B27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C8AD47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C141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92F45D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703F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5D8FA4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7046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94427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0E3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772653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FF5B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D2320A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1D2DC"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74232D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7A7B1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AE01CE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67B9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B62F85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0D97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03C8BE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EDD896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3ED1AEC" w14:textId="77777777" w:rsidR="00E752B6" w:rsidRPr="00B138F3" w:rsidRDefault="00E752B6" w:rsidP="00BF1257">
            <w:pPr>
              <w:widowControl w:val="0"/>
              <w:spacing w:after="160"/>
              <w:rPr>
                <w:rFonts w:ascii="GHEA Grapalat" w:hAnsi="GHEA Grapalat" w:cs="Sylfaen"/>
              </w:rPr>
            </w:pPr>
          </w:p>
          <w:p w14:paraId="0A2E95C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8356038" w14:textId="77777777" w:rsidR="00E752B6" w:rsidRPr="00B138F3" w:rsidRDefault="00E752B6" w:rsidP="00BF1257">
            <w:pPr>
              <w:widowControl w:val="0"/>
              <w:spacing w:after="160"/>
              <w:rPr>
                <w:rFonts w:ascii="GHEA Grapalat" w:hAnsi="GHEA Grapalat" w:cs="Sylfaen"/>
              </w:rPr>
            </w:pPr>
          </w:p>
          <w:p w14:paraId="72B9052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F07ADF1" w14:textId="77777777" w:rsidR="00E752B6" w:rsidRPr="00B138F3" w:rsidRDefault="00E752B6" w:rsidP="00BF1257">
            <w:pPr>
              <w:widowControl w:val="0"/>
              <w:spacing w:after="160"/>
              <w:rPr>
                <w:rFonts w:ascii="GHEA Grapalat" w:hAnsi="GHEA Grapalat" w:cs="Sylfaen"/>
              </w:rPr>
            </w:pPr>
          </w:p>
          <w:p w14:paraId="24A8CB4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A8BE6C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421DED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6E1FD8" w14:textId="77777777" w:rsidR="00E752B6" w:rsidRPr="00B138F3" w:rsidRDefault="00E752B6" w:rsidP="00BF1257">
            <w:pPr>
              <w:widowControl w:val="0"/>
              <w:spacing w:after="160"/>
              <w:rPr>
                <w:rFonts w:ascii="GHEA Grapalat" w:hAnsi="GHEA Grapalat" w:cs="Sylfaen"/>
              </w:rPr>
            </w:pPr>
          </w:p>
          <w:p w14:paraId="55C8571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1C2F5D8" w14:textId="77777777" w:rsidR="00E752B6" w:rsidRPr="00B138F3" w:rsidRDefault="00E752B6" w:rsidP="00BF1257">
            <w:pPr>
              <w:widowControl w:val="0"/>
              <w:spacing w:after="160"/>
              <w:jc w:val="right"/>
              <w:rPr>
                <w:rFonts w:ascii="GHEA Grapalat" w:hAnsi="GHEA Grapalat" w:cs="Tahoma"/>
              </w:rPr>
            </w:pPr>
          </w:p>
          <w:p w14:paraId="2F5DFEB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4018282" w14:textId="77777777" w:rsidR="00E752B6" w:rsidRPr="00B138F3" w:rsidRDefault="00E752B6" w:rsidP="00BF1257">
            <w:pPr>
              <w:widowControl w:val="0"/>
              <w:spacing w:after="160"/>
              <w:rPr>
                <w:rFonts w:ascii="GHEA Grapalat" w:hAnsi="GHEA Grapalat" w:cs="Sylfaen"/>
              </w:rPr>
            </w:pPr>
          </w:p>
          <w:p w14:paraId="08F87F6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1F7D73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DCEFB1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882D48E" w14:textId="77777777" w:rsidR="00E752B6" w:rsidRPr="00B138F3" w:rsidRDefault="00E752B6" w:rsidP="00BF1257">
            <w:pPr>
              <w:widowControl w:val="0"/>
              <w:spacing w:after="160"/>
              <w:rPr>
                <w:rFonts w:ascii="GHEA Grapalat" w:hAnsi="GHEA Grapalat"/>
              </w:rPr>
            </w:pPr>
          </w:p>
          <w:p w14:paraId="0E211E8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79D242B"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2815A84" w14:textId="77777777" w:rsidR="00E752B6" w:rsidRPr="00B138F3" w:rsidRDefault="00E752B6" w:rsidP="00BF1257">
            <w:pPr>
              <w:widowControl w:val="0"/>
              <w:spacing w:after="160"/>
              <w:rPr>
                <w:rFonts w:ascii="GHEA Grapalat" w:hAnsi="GHEA Grapalat" w:cs="Tahoma"/>
              </w:rPr>
            </w:pPr>
          </w:p>
          <w:p w14:paraId="477A4C1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C551B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1DD9B85" w14:textId="77777777" w:rsidR="00E752B6" w:rsidRPr="00B138F3" w:rsidRDefault="00E752B6" w:rsidP="00BF1257">
            <w:pPr>
              <w:widowControl w:val="0"/>
              <w:spacing w:after="160"/>
              <w:rPr>
                <w:rFonts w:ascii="GHEA Grapalat" w:hAnsi="GHEA Grapalat" w:cs="Tahoma"/>
              </w:rPr>
            </w:pPr>
          </w:p>
          <w:p w14:paraId="0DA431A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F12BD6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CF9B093" w14:textId="77777777" w:rsidR="00E752B6" w:rsidRPr="00B138F3" w:rsidRDefault="00E752B6" w:rsidP="00BF1257">
            <w:pPr>
              <w:widowControl w:val="0"/>
              <w:spacing w:after="160"/>
              <w:rPr>
                <w:rFonts w:ascii="GHEA Grapalat" w:hAnsi="GHEA Grapalat" w:cs="Arial"/>
              </w:rPr>
            </w:pPr>
          </w:p>
        </w:tc>
      </w:tr>
      <w:tr w:rsidR="00E752B6" w:rsidRPr="00B138F3" w14:paraId="7D02ED3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C08FED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025B3CE" w14:textId="77777777" w:rsidR="00E752B6" w:rsidRPr="00B138F3" w:rsidRDefault="00E752B6" w:rsidP="00BF1257">
            <w:pPr>
              <w:widowControl w:val="0"/>
              <w:spacing w:after="160"/>
              <w:rPr>
                <w:rFonts w:ascii="GHEA Grapalat" w:hAnsi="GHEA Grapalat" w:cs="Sylfaen"/>
              </w:rPr>
            </w:pPr>
          </w:p>
          <w:p w14:paraId="716FD20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9D961D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38B1BFE" w14:textId="77777777" w:rsidR="00E752B6" w:rsidRPr="00B138F3" w:rsidRDefault="00E752B6" w:rsidP="00BF1257">
            <w:pPr>
              <w:widowControl w:val="0"/>
              <w:spacing w:after="160"/>
              <w:rPr>
                <w:rFonts w:ascii="GHEA Grapalat" w:hAnsi="GHEA Grapalat"/>
              </w:rPr>
            </w:pPr>
          </w:p>
          <w:p w14:paraId="1ABDC38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453CC71" w14:textId="77777777" w:rsidR="00E752B6" w:rsidRPr="00B138F3" w:rsidRDefault="00E752B6" w:rsidP="00E752B6">
      <w:pPr>
        <w:widowControl w:val="0"/>
        <w:spacing w:after="160"/>
        <w:jc w:val="center"/>
        <w:rPr>
          <w:rFonts w:ascii="GHEA Grapalat" w:hAnsi="GHEA Grapalat" w:cs="Sylfaen"/>
        </w:rPr>
      </w:pPr>
    </w:p>
    <w:p w14:paraId="4DD70D5A" w14:textId="77777777" w:rsidR="00E752B6" w:rsidRPr="00E752B6" w:rsidRDefault="00E752B6" w:rsidP="00B46D58">
      <w:pPr>
        <w:widowControl w:val="0"/>
        <w:spacing w:after="160"/>
        <w:ind w:left="567" w:right="565"/>
        <w:jc w:val="center"/>
        <w:rPr>
          <w:rFonts w:ascii="GHEA Grapalat" w:hAnsi="GHEA Grapalat"/>
          <w:b/>
        </w:rPr>
      </w:pPr>
    </w:p>
    <w:p w14:paraId="4E280ABD" w14:textId="77777777" w:rsidR="001005B0" w:rsidRPr="00B138F3" w:rsidRDefault="001005B0" w:rsidP="00B46D58">
      <w:pPr>
        <w:widowControl w:val="0"/>
        <w:spacing w:after="160"/>
        <w:ind w:left="567" w:right="565"/>
        <w:jc w:val="center"/>
        <w:rPr>
          <w:rFonts w:ascii="GHEA Grapalat" w:hAnsi="GHEA Grapalat"/>
          <w:b/>
        </w:rPr>
      </w:pPr>
    </w:p>
    <w:p w14:paraId="7130D4B7" w14:textId="77777777" w:rsidR="001005B0" w:rsidRPr="00B138F3" w:rsidRDefault="001005B0" w:rsidP="00B46D58">
      <w:pPr>
        <w:widowControl w:val="0"/>
        <w:spacing w:after="160"/>
        <w:ind w:left="567" w:right="565"/>
        <w:jc w:val="center"/>
        <w:rPr>
          <w:rFonts w:ascii="GHEA Grapalat" w:hAnsi="GHEA Grapalat"/>
          <w:b/>
        </w:rPr>
      </w:pPr>
    </w:p>
    <w:p w14:paraId="795D6B6F" w14:textId="77777777" w:rsidR="001005B0" w:rsidRPr="00B138F3" w:rsidRDefault="001005B0" w:rsidP="00B46D58">
      <w:pPr>
        <w:widowControl w:val="0"/>
        <w:spacing w:after="160"/>
        <w:ind w:left="567" w:right="565"/>
        <w:jc w:val="center"/>
        <w:rPr>
          <w:rFonts w:ascii="GHEA Grapalat" w:hAnsi="GHEA Grapalat"/>
          <w:b/>
        </w:rPr>
      </w:pPr>
    </w:p>
    <w:p w14:paraId="0FEF8461" w14:textId="77777777" w:rsidR="00C3421C" w:rsidRPr="00B138F3" w:rsidRDefault="00C3421C" w:rsidP="00C3421C">
      <w:pPr>
        <w:widowControl w:val="0"/>
        <w:spacing w:after="160"/>
        <w:jc w:val="center"/>
        <w:rPr>
          <w:rFonts w:ascii="GHEA Grapalat" w:hAnsi="GHEA Grapalat" w:cs="Sylfaen"/>
        </w:rPr>
      </w:pPr>
    </w:p>
    <w:p w14:paraId="72B624D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0B1829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4EB8CD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BFC0A4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6A7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7C6C8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012273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376E1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2BDEB9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02FB7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C7592E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5920BE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E052A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ED0669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48BD1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3A08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D17D1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3B8710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5D4468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BA252A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43F65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9C8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E697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34C4D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8C8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400C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61217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A82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7146B0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55A1A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DB9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B822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78DDA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862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597BA6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8D78E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68F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783098"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ED38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2442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D85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9D1626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0B8FE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DFE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099E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0C04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378D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4FE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87189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6B858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AB6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A44D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F2CE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83B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65069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5F51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99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0508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11A4C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B9E9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79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DEF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E11E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D28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0891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FC14D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A6A3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0D0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65BF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D744C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967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BC47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209BD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3B6B4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957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3BDCB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32FA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F23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8A0F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98162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D899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EF3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0FED9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F610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B4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4B9C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C16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8C6B3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E29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3D123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95D78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E667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0D4A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EC06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1E0B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FF9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63950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D634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6FC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50AD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7F6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575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5AABC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089F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BF9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B48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A8806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13CF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504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22CB0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7CB7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C49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FB4B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9401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95F04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14C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7A22C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385E8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A55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E981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1695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A8AB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CAB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7C96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A984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DDF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B69C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3C09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AEB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C73F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D701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975B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7067E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DB2B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E94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AA370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B3015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495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0AF9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22C4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00B72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7F074"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94073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88F41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E5974"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94A82F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A8F37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3F57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3C3C8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2C0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00FF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C69B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E79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BF9E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2677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BCC4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E3782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603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10100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6BB6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947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574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A70EF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98DC1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E73C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F15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BF77A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2CE8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88F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086C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E4A1268"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B0FA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27C19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1B203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5D5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A5CD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C7E8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D9A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7A1F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62417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01C2C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141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DBCB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C0E99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14B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F859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8110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C7218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6333F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315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9C12B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2A766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40A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B1F0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55588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AA9CB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77A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C8FC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B9673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E9B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FA26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ADA54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052E3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E68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B201E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A339B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D65D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C088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46F5D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3DF62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04E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C021E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863DB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DF75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B718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416C2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4F35D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64B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0E84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F6ED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F476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26F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23D6C6"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93FF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6E1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D68F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247CD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881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A874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90F627" w14:textId="77777777" w:rsidR="00C3421C" w:rsidRPr="00B138F3" w:rsidRDefault="00C3421C" w:rsidP="000745BE">
            <w:pPr>
              <w:widowControl w:val="0"/>
              <w:spacing w:after="120"/>
              <w:jc w:val="center"/>
              <w:rPr>
                <w:rFonts w:ascii="GHEA Grapalat" w:hAnsi="GHEA Grapalat"/>
                <w:sz w:val="18"/>
                <w:szCs w:val="18"/>
              </w:rPr>
            </w:pPr>
          </w:p>
        </w:tc>
      </w:tr>
    </w:tbl>
    <w:p w14:paraId="57460A55" w14:textId="77777777" w:rsidR="001005B0" w:rsidRPr="00B138F3" w:rsidRDefault="001005B0" w:rsidP="00B46D58">
      <w:pPr>
        <w:widowControl w:val="0"/>
        <w:spacing w:after="160"/>
        <w:ind w:left="567" w:right="565"/>
        <w:jc w:val="center"/>
        <w:rPr>
          <w:rFonts w:ascii="GHEA Grapalat" w:hAnsi="GHEA Grapalat"/>
          <w:b/>
        </w:rPr>
      </w:pPr>
    </w:p>
    <w:p w14:paraId="35074010" w14:textId="77777777" w:rsidR="001005B0" w:rsidRPr="00B138F3" w:rsidRDefault="001005B0" w:rsidP="00B46D58">
      <w:pPr>
        <w:widowControl w:val="0"/>
        <w:spacing w:after="160"/>
        <w:ind w:left="567" w:right="565"/>
        <w:jc w:val="center"/>
        <w:rPr>
          <w:rFonts w:ascii="GHEA Grapalat" w:hAnsi="GHEA Grapalat"/>
          <w:b/>
        </w:rPr>
      </w:pPr>
    </w:p>
    <w:p w14:paraId="72316FD7"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6D9C76A0" w14:textId="45871445" w:rsidR="001E5304" w:rsidRDefault="001E5304" w:rsidP="001E5304">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w:t>
      </w:r>
      <w:r w:rsidR="008E1601">
        <w:rPr>
          <w:rFonts w:ascii="GHEA Grapalat" w:hAnsi="GHEA Grapalat"/>
          <w:b/>
        </w:rPr>
        <w:t>ՊԳԿԿ-ԳՀԾՁԲ-2026/4</w:t>
      </w:r>
      <w:r>
        <w:rPr>
          <w:rFonts w:ascii="GHEA Grapalat" w:hAnsi="GHEA Grapalat"/>
          <w:b/>
        </w:rPr>
        <w:t>''</w:t>
      </w:r>
    </w:p>
    <w:p w14:paraId="267FCB24" w14:textId="77777777" w:rsidR="00AF4211" w:rsidRPr="00B138F3" w:rsidRDefault="00AF4211" w:rsidP="000A214C">
      <w:pPr>
        <w:widowControl w:val="0"/>
        <w:spacing w:after="160"/>
        <w:jc w:val="center"/>
        <w:rPr>
          <w:rFonts w:ascii="GHEA Grapalat" w:hAnsi="GHEA Grapalat"/>
          <w:b/>
        </w:rPr>
      </w:pPr>
    </w:p>
    <w:p w14:paraId="0FA0F70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D317DF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1FFC29C" w14:textId="77777777" w:rsidTr="000745BE">
        <w:tc>
          <w:tcPr>
            <w:tcW w:w="4786" w:type="dxa"/>
          </w:tcPr>
          <w:p w14:paraId="5EB95B7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7F5F68A"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14:paraId="4BD9902C" w14:textId="77777777" w:rsidR="000A214C" w:rsidRPr="00B138F3" w:rsidRDefault="000A214C" w:rsidP="000A214C">
      <w:pPr>
        <w:widowControl w:val="0"/>
        <w:spacing w:after="160"/>
        <w:rPr>
          <w:rFonts w:ascii="GHEA Grapalat" w:hAnsi="GHEA Grapalat" w:cs="GHEA Grapalat"/>
          <w:b/>
        </w:rPr>
      </w:pPr>
    </w:p>
    <w:p w14:paraId="747CB5F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F5E78C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64BA03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E4D391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392FCA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F40EA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5E2F10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E45D458"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7EFE0E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894BD57"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D3072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6B48F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7E5EF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2834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079F4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21B693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4436AB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6189F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DF72F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D81A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36DF6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C9234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002062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B1FAA8"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2EE9AA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535C52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AD82EF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8ED1D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C14CE3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538EFA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4E85F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375A28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2E8FA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EDBD1D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20EA9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788B55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A0B1E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9D5D4B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4E00A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A7AEC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D5A1E7"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6B0EF9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CE43113" w14:textId="77777777" w:rsidR="00BE2572" w:rsidRPr="00B138F3" w:rsidRDefault="00BE2572" w:rsidP="00BE2572">
      <w:pPr>
        <w:widowControl w:val="0"/>
        <w:spacing w:after="160"/>
        <w:jc w:val="center"/>
        <w:rPr>
          <w:rFonts w:ascii="GHEA Grapalat" w:hAnsi="GHEA Grapalat" w:cs="Sylfaen"/>
        </w:rPr>
      </w:pPr>
    </w:p>
    <w:p w14:paraId="293B68BD" w14:textId="77777777" w:rsidR="00E752B6" w:rsidRPr="00E752B6" w:rsidRDefault="00E752B6" w:rsidP="00BE2572">
      <w:pPr>
        <w:rPr>
          <w:rFonts w:ascii="GHEA Grapalat" w:hAnsi="GHEA Grapalat" w:cs="Sylfaen"/>
        </w:rPr>
      </w:pPr>
    </w:p>
    <w:p w14:paraId="672DF565"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D38FC0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C229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9C2839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AC48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173CA8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07275"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EAB0898"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E20B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F0159B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5747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5F2590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A7CC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9774CD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D4C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7EF8DB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B07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6BB2F3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B84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135981C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E081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4694EB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34E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24D249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D665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343B870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102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2BF0C29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7E59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65252A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57BF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ACF5C6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AB8C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8E72B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9629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E2AFAE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77D54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226BDB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7BC1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F87CCF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880F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36D3C6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7CECC51"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380F5D3" w14:textId="77777777" w:rsidR="00E752B6" w:rsidRPr="00B138F3" w:rsidRDefault="00E752B6" w:rsidP="00BF1257">
            <w:pPr>
              <w:widowControl w:val="0"/>
              <w:spacing w:after="160"/>
              <w:rPr>
                <w:rFonts w:ascii="GHEA Grapalat" w:hAnsi="GHEA Grapalat" w:cs="Sylfaen"/>
              </w:rPr>
            </w:pPr>
          </w:p>
          <w:p w14:paraId="2563748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37AF0FA" w14:textId="77777777" w:rsidR="00E752B6" w:rsidRPr="00B138F3" w:rsidRDefault="00E752B6" w:rsidP="00BF1257">
            <w:pPr>
              <w:widowControl w:val="0"/>
              <w:spacing w:after="160"/>
              <w:rPr>
                <w:rFonts w:ascii="GHEA Grapalat" w:hAnsi="GHEA Grapalat" w:cs="Sylfaen"/>
              </w:rPr>
            </w:pPr>
          </w:p>
          <w:p w14:paraId="4E7BAA0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9365DC0" w14:textId="77777777" w:rsidR="00E752B6" w:rsidRPr="00B138F3" w:rsidRDefault="00E752B6" w:rsidP="00BF1257">
            <w:pPr>
              <w:widowControl w:val="0"/>
              <w:spacing w:after="160"/>
              <w:rPr>
                <w:rFonts w:ascii="GHEA Grapalat" w:hAnsi="GHEA Grapalat" w:cs="Sylfaen"/>
              </w:rPr>
            </w:pPr>
          </w:p>
          <w:p w14:paraId="35B78A15"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D3920D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3AECB4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BA1CF8" w14:textId="77777777" w:rsidR="00E752B6" w:rsidRPr="00B138F3" w:rsidRDefault="00E752B6" w:rsidP="00BF1257">
            <w:pPr>
              <w:widowControl w:val="0"/>
              <w:spacing w:after="160"/>
              <w:rPr>
                <w:rFonts w:ascii="GHEA Grapalat" w:hAnsi="GHEA Grapalat" w:cs="Sylfaen"/>
              </w:rPr>
            </w:pPr>
          </w:p>
          <w:p w14:paraId="65F6216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E6C0E96" w14:textId="77777777" w:rsidR="00E752B6" w:rsidRPr="00B138F3" w:rsidRDefault="00E752B6" w:rsidP="00BF1257">
            <w:pPr>
              <w:widowControl w:val="0"/>
              <w:spacing w:after="160"/>
              <w:jc w:val="right"/>
              <w:rPr>
                <w:rFonts w:ascii="GHEA Grapalat" w:hAnsi="GHEA Grapalat" w:cs="Tahoma"/>
              </w:rPr>
            </w:pPr>
          </w:p>
          <w:p w14:paraId="027863B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F971BEE" w14:textId="77777777" w:rsidR="00E752B6" w:rsidRPr="00B138F3" w:rsidRDefault="00E752B6" w:rsidP="00BF1257">
            <w:pPr>
              <w:widowControl w:val="0"/>
              <w:spacing w:after="160"/>
              <w:rPr>
                <w:rFonts w:ascii="GHEA Grapalat" w:hAnsi="GHEA Grapalat" w:cs="Sylfaen"/>
              </w:rPr>
            </w:pPr>
          </w:p>
          <w:p w14:paraId="4317643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1B9946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0B3C0E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AFCCE83" w14:textId="77777777" w:rsidR="00E752B6" w:rsidRPr="00B138F3" w:rsidRDefault="00E752B6" w:rsidP="00BF1257">
            <w:pPr>
              <w:widowControl w:val="0"/>
              <w:spacing w:after="160"/>
              <w:rPr>
                <w:rFonts w:ascii="GHEA Grapalat" w:hAnsi="GHEA Grapalat"/>
              </w:rPr>
            </w:pPr>
          </w:p>
          <w:p w14:paraId="5F8B5AF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02CCA3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1563A5B" w14:textId="77777777" w:rsidR="00E752B6" w:rsidRPr="00B138F3" w:rsidRDefault="00E752B6" w:rsidP="00BF1257">
            <w:pPr>
              <w:widowControl w:val="0"/>
              <w:spacing w:after="160"/>
              <w:rPr>
                <w:rFonts w:ascii="GHEA Grapalat" w:hAnsi="GHEA Grapalat" w:cs="Tahoma"/>
              </w:rPr>
            </w:pPr>
          </w:p>
          <w:p w14:paraId="74098C8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D5FF1C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4CA3847" w14:textId="77777777" w:rsidR="00E752B6" w:rsidRPr="00B138F3" w:rsidRDefault="00E752B6" w:rsidP="00BF1257">
            <w:pPr>
              <w:widowControl w:val="0"/>
              <w:spacing w:after="160"/>
              <w:rPr>
                <w:rFonts w:ascii="GHEA Grapalat" w:hAnsi="GHEA Grapalat" w:cs="Tahoma"/>
              </w:rPr>
            </w:pPr>
          </w:p>
          <w:p w14:paraId="6CDDDA5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0E9161"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7EBF241" w14:textId="77777777" w:rsidR="00E752B6" w:rsidRPr="00B138F3" w:rsidRDefault="00E752B6" w:rsidP="00BF1257">
            <w:pPr>
              <w:widowControl w:val="0"/>
              <w:spacing w:after="160"/>
              <w:rPr>
                <w:rFonts w:ascii="GHEA Grapalat" w:hAnsi="GHEA Grapalat" w:cs="Arial"/>
              </w:rPr>
            </w:pPr>
          </w:p>
        </w:tc>
      </w:tr>
      <w:tr w:rsidR="00E752B6" w:rsidRPr="00B138F3" w14:paraId="79987D9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77F501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A307B4A" w14:textId="77777777" w:rsidR="00E752B6" w:rsidRPr="00B138F3" w:rsidRDefault="00E752B6" w:rsidP="00BF1257">
            <w:pPr>
              <w:widowControl w:val="0"/>
              <w:spacing w:after="160"/>
              <w:rPr>
                <w:rFonts w:ascii="GHEA Grapalat" w:hAnsi="GHEA Grapalat" w:cs="Sylfaen"/>
              </w:rPr>
            </w:pPr>
          </w:p>
          <w:p w14:paraId="70F6A62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15182C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F121CB9" w14:textId="77777777" w:rsidR="00E752B6" w:rsidRPr="00B138F3" w:rsidRDefault="00E752B6" w:rsidP="00BF1257">
            <w:pPr>
              <w:widowControl w:val="0"/>
              <w:spacing w:after="160"/>
              <w:rPr>
                <w:rFonts w:ascii="GHEA Grapalat" w:hAnsi="GHEA Grapalat"/>
              </w:rPr>
            </w:pPr>
          </w:p>
          <w:p w14:paraId="24E4D3A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A17E8F8" w14:textId="77777777" w:rsidR="00E752B6" w:rsidRPr="00B138F3" w:rsidRDefault="00E752B6" w:rsidP="00E752B6">
      <w:pPr>
        <w:widowControl w:val="0"/>
        <w:spacing w:after="160"/>
        <w:jc w:val="center"/>
        <w:rPr>
          <w:rFonts w:ascii="GHEA Grapalat" w:hAnsi="GHEA Grapalat" w:cs="Sylfaen"/>
        </w:rPr>
      </w:pPr>
    </w:p>
    <w:p w14:paraId="32515287" w14:textId="77777777" w:rsidR="00E752B6" w:rsidRPr="00E752B6" w:rsidRDefault="00E752B6" w:rsidP="00BE2572">
      <w:pPr>
        <w:rPr>
          <w:rFonts w:ascii="GHEA Grapalat" w:hAnsi="GHEA Grapalat" w:cs="Sylfaen"/>
        </w:rPr>
      </w:pPr>
    </w:p>
    <w:p w14:paraId="74D7D61D" w14:textId="77777777" w:rsidR="00E752B6" w:rsidRDefault="00E752B6" w:rsidP="00BE2572">
      <w:pPr>
        <w:rPr>
          <w:rFonts w:ascii="GHEA Grapalat" w:hAnsi="GHEA Grapalat" w:cs="Sylfaen"/>
          <w:lang w:val="hy-AM"/>
        </w:rPr>
      </w:pPr>
    </w:p>
    <w:p w14:paraId="173E04E8" w14:textId="77777777" w:rsidR="00E752B6" w:rsidRDefault="00E752B6" w:rsidP="00BE2572">
      <w:pPr>
        <w:rPr>
          <w:rFonts w:ascii="GHEA Grapalat" w:hAnsi="GHEA Grapalat" w:cs="Sylfaen"/>
          <w:lang w:val="hy-AM"/>
        </w:rPr>
      </w:pPr>
    </w:p>
    <w:p w14:paraId="414F0130" w14:textId="77777777" w:rsidR="00E752B6" w:rsidRDefault="00E752B6" w:rsidP="00BE2572">
      <w:pPr>
        <w:rPr>
          <w:rFonts w:ascii="GHEA Grapalat" w:hAnsi="GHEA Grapalat" w:cs="Sylfaen"/>
          <w:lang w:val="hy-AM"/>
        </w:rPr>
      </w:pPr>
    </w:p>
    <w:p w14:paraId="0EED5E2A" w14:textId="77777777" w:rsidR="00E752B6" w:rsidRDefault="00E752B6" w:rsidP="00BE2572">
      <w:pPr>
        <w:rPr>
          <w:rFonts w:ascii="GHEA Grapalat" w:hAnsi="GHEA Grapalat" w:cs="Sylfaen"/>
          <w:lang w:val="hy-AM"/>
        </w:rPr>
      </w:pPr>
    </w:p>
    <w:p w14:paraId="43422EED" w14:textId="77777777" w:rsidR="00E752B6" w:rsidRDefault="00E752B6" w:rsidP="00BE2572">
      <w:pPr>
        <w:rPr>
          <w:rFonts w:ascii="GHEA Grapalat" w:hAnsi="GHEA Grapalat" w:cs="Sylfaen"/>
          <w:lang w:val="hy-AM"/>
        </w:rPr>
      </w:pPr>
    </w:p>
    <w:p w14:paraId="5D0F0061" w14:textId="77777777" w:rsidR="00E752B6" w:rsidRDefault="00E752B6" w:rsidP="00BE2572">
      <w:pPr>
        <w:rPr>
          <w:rFonts w:ascii="GHEA Grapalat" w:hAnsi="GHEA Grapalat" w:cs="Sylfaen"/>
          <w:lang w:val="hy-AM"/>
        </w:rPr>
      </w:pPr>
    </w:p>
    <w:p w14:paraId="238E719E" w14:textId="77777777" w:rsidR="00E752B6" w:rsidRDefault="00E752B6" w:rsidP="00BE2572">
      <w:pPr>
        <w:rPr>
          <w:rFonts w:ascii="GHEA Grapalat" w:hAnsi="GHEA Grapalat" w:cs="Sylfaen"/>
          <w:lang w:val="hy-AM"/>
        </w:rPr>
      </w:pPr>
    </w:p>
    <w:p w14:paraId="2AA96EDA" w14:textId="77777777" w:rsidR="00E752B6" w:rsidRDefault="00E752B6" w:rsidP="00BE2572">
      <w:pPr>
        <w:rPr>
          <w:rFonts w:ascii="GHEA Grapalat" w:hAnsi="GHEA Grapalat" w:cs="Sylfaen"/>
          <w:lang w:val="hy-AM"/>
        </w:rPr>
      </w:pPr>
    </w:p>
    <w:p w14:paraId="410E5A5E" w14:textId="77777777" w:rsidR="00E752B6" w:rsidRDefault="00E752B6" w:rsidP="00BE2572">
      <w:pPr>
        <w:rPr>
          <w:rFonts w:ascii="GHEA Grapalat" w:hAnsi="GHEA Grapalat" w:cs="Sylfaen"/>
          <w:lang w:val="hy-AM"/>
        </w:rPr>
      </w:pPr>
    </w:p>
    <w:p w14:paraId="5EAD9253" w14:textId="77777777" w:rsidR="00E752B6" w:rsidRDefault="00E752B6" w:rsidP="00BE2572">
      <w:pPr>
        <w:rPr>
          <w:rFonts w:ascii="GHEA Grapalat" w:hAnsi="GHEA Grapalat" w:cs="Sylfaen"/>
          <w:lang w:val="hy-AM"/>
        </w:rPr>
      </w:pPr>
    </w:p>
    <w:p w14:paraId="43D3739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07125F"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458932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DE037A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28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28A18C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6E589A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DF5D3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A0880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341B60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AEFF81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30C646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D74345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E0917B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4F7396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2D51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7660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66F32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F958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2D5F3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CF987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0BD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638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DF9E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170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F4F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B23E5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FB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1E30D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F44E6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144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C82A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AE694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573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C913C4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AC328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A1C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2CD18E"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7001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9FD06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3B8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69E7A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4E831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CD6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065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12EC3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4A81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0EB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D51A9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D98F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3CE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0ECBE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9932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307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A43B9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2E3E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436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7D1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51E1F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02B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2D7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A960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ED9F2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71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7D8D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0B8C4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551E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29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C860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319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3CD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0884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ED5C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74BDD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774A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164BB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079BE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9F8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19E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7F1EE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84CB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7533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F4B6A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41B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25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965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EAC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FFC8C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8442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F4C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06A3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B54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AF09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0947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AF0C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5D2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296C7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694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925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950A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1927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A24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1B0EC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B5DD8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4E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2805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9657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8422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1464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66818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712E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766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FEDC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01F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737D0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351C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19525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BAC5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9D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BF0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D9EB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A8CA5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094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931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8919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836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408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B01C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E4A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96053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F73F7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2E6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78FC6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8F62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29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7FDD1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F5274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EAA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1068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79AA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EE583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ED61A"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EF865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A61B3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084A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32D064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157B4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CC00D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6D97F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0B7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47E8B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B06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053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E046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20B85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F13D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D147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F1F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C417C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761DC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2A2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6C7D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136D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C52F6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A316F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CBC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5BA91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175BF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7C2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2B0C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90D42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26ED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C60D7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2CA16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18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A76B0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6CD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093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37D5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7181A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2C650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A29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FAFF3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C2420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529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24E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1123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4808D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DDF2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A1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802C5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57BB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244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06D4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0E479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073A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385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F4B09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CBDD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558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E217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A6576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B238A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B7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C6FD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9A55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5E10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A5D1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A70F99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38EF7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7FF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243C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834E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0ED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C452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9F410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EC85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60F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45D8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9F37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255B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2B7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EAC09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5F714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4B5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6786C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4DBDF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3D9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53AE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4BA49F" w14:textId="77777777" w:rsidR="00BE2572" w:rsidRPr="00B138F3" w:rsidRDefault="00BE2572" w:rsidP="000745BE">
            <w:pPr>
              <w:widowControl w:val="0"/>
              <w:spacing w:after="120"/>
              <w:jc w:val="center"/>
              <w:rPr>
                <w:rFonts w:ascii="GHEA Grapalat" w:hAnsi="GHEA Grapalat"/>
                <w:sz w:val="18"/>
                <w:szCs w:val="18"/>
              </w:rPr>
            </w:pPr>
          </w:p>
        </w:tc>
      </w:tr>
    </w:tbl>
    <w:p w14:paraId="72DCF057" w14:textId="77777777" w:rsidR="00F42158" w:rsidRDefault="00F42158">
      <w:pPr>
        <w:rPr>
          <w:rFonts w:ascii="GHEA Grapalat" w:hAnsi="GHEA Grapalat"/>
          <w:b/>
        </w:rPr>
      </w:pPr>
    </w:p>
    <w:p w14:paraId="20FD2880"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2B0789BF" w14:textId="218E8E72" w:rsidR="001E5304" w:rsidRDefault="001E5304" w:rsidP="001E5304">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w:t>
      </w:r>
      <w:r w:rsidR="008E1601">
        <w:rPr>
          <w:rFonts w:ascii="GHEA Grapalat" w:hAnsi="GHEA Grapalat"/>
          <w:b/>
        </w:rPr>
        <w:t>ՊԳԿԿ-ԳՀԾՁԲ-2026/4</w:t>
      </w:r>
      <w:r>
        <w:rPr>
          <w:rFonts w:ascii="GHEA Grapalat" w:hAnsi="GHEA Grapalat"/>
          <w:b/>
        </w:rPr>
        <w:t>''</w:t>
      </w:r>
    </w:p>
    <w:p w14:paraId="5B3C36A8" w14:textId="77777777" w:rsidR="003B2F27" w:rsidRPr="00AD29CE" w:rsidRDefault="003B2F27" w:rsidP="003B2F27">
      <w:pPr>
        <w:widowControl w:val="0"/>
        <w:spacing w:after="160" w:line="360" w:lineRule="auto"/>
        <w:jc w:val="right"/>
        <w:rPr>
          <w:rFonts w:ascii="GHEA Grapalat" w:hAnsi="GHEA Grapalat"/>
          <w:i/>
        </w:rPr>
      </w:pPr>
    </w:p>
    <w:p w14:paraId="3009B5CE" w14:textId="77777777" w:rsidR="001E5304" w:rsidRPr="007974F7" w:rsidRDefault="001E5304" w:rsidP="001E5304">
      <w:pPr>
        <w:widowControl w:val="0"/>
        <w:spacing w:line="276" w:lineRule="auto"/>
        <w:ind w:left="-142" w:firstLine="142"/>
        <w:jc w:val="center"/>
        <w:rPr>
          <w:rFonts w:ascii="GHEA Grapalat" w:hAnsi="GHEA Grapalat" w:cs="Times Armenian"/>
          <w:b/>
        </w:rPr>
      </w:pPr>
      <w:r w:rsidRPr="008D37B3">
        <w:rPr>
          <w:rFonts w:ascii="GHEA Grapalat" w:hAnsi="GHEA Grapalat"/>
          <w:b/>
        </w:rPr>
        <w:t xml:space="preserve">ДОГОВОР ГОСУДАРСТВЕННОЙ ЗАКУПКИ НА ПРЕДОСТАВЛЕНИЕ </w:t>
      </w:r>
      <w:r w:rsidRPr="008D37B3">
        <w:rPr>
          <w:rFonts w:ascii="GHEA Grapalat" w:hAnsi="GHEA Grapalat"/>
          <w:b/>
        </w:rPr>
        <w:br/>
      </w:r>
      <w:r w:rsidRPr="00E43CA0">
        <w:rPr>
          <w:rFonts w:ascii="GHEA Grapalat" w:hAnsi="GHEA Grapalat"/>
          <w:b/>
        </w:rPr>
        <w:t xml:space="preserve">УСЛУГ  </w:t>
      </w:r>
      <w:r w:rsidRPr="00432F5D">
        <w:rPr>
          <w:rFonts w:ascii="GHEA Grapalat" w:hAnsi="GHEA Grapalat"/>
          <w:b/>
          <w:lang w:val="hy-AM"/>
        </w:rPr>
        <w:t xml:space="preserve">ПО ОЦЕНКЕ ТЕХНИЧЕСКОГО СОСТОЯНИЯ ЗДАНИЙ, </w:t>
      </w:r>
      <w:r w:rsidRPr="00362B2F">
        <w:rPr>
          <w:rFonts w:ascii="GHEA Grapalat" w:hAnsi="GHEA Grapalat"/>
          <w:b/>
        </w:rPr>
        <w:t>СТРОЕНИЙ</w:t>
      </w:r>
      <w:r w:rsidRPr="00432F5D">
        <w:rPr>
          <w:rFonts w:ascii="GHEA Grapalat" w:hAnsi="GHEA Grapalat"/>
          <w:b/>
          <w:lang w:val="hy-AM"/>
        </w:rPr>
        <w:t xml:space="preserve"> И СТЕПЕНИ СЕЙСМИЧЕСКОЙ УЯЗВИМОСТИ</w:t>
      </w:r>
      <w:r w:rsidRPr="008D37B3">
        <w:rPr>
          <w:rFonts w:ascii="GHEA Grapalat" w:hAnsi="GHEA Grapalat"/>
          <w:b/>
        </w:rPr>
        <w:t xml:space="preserve"> ДЛЯ НУЖД ГОСУДАРСТВА </w:t>
      </w:r>
    </w:p>
    <w:p w14:paraId="7F907374" w14:textId="6CE9A62D" w:rsidR="001E5304" w:rsidRPr="00442EC6" w:rsidRDefault="001E5304" w:rsidP="001E5304">
      <w:pPr>
        <w:ind w:left="-142" w:firstLine="142"/>
        <w:jc w:val="center"/>
        <w:rPr>
          <w:rFonts w:ascii="GHEA Grapalat" w:hAnsi="GHEA Grapalat"/>
          <w:b/>
        </w:rPr>
      </w:pPr>
      <w:r>
        <w:rPr>
          <w:rFonts w:ascii="GHEA Grapalat" w:hAnsi="GHEA Grapalat"/>
          <w:b/>
          <w:sz w:val="22"/>
          <w:szCs w:val="22"/>
        </w:rPr>
        <w:t xml:space="preserve"> </w:t>
      </w:r>
      <w:r w:rsidRPr="008D37B3">
        <w:rPr>
          <w:rFonts w:ascii="GHEA Grapalat" w:hAnsi="GHEA Grapalat"/>
          <w:b/>
        </w:rPr>
        <w:t xml:space="preserve">№ </w:t>
      </w:r>
      <w:r>
        <w:rPr>
          <w:rFonts w:ascii="GHEA Grapalat" w:hAnsi="GHEA Grapalat"/>
          <w:b/>
        </w:rPr>
        <w:t>''</w:t>
      </w:r>
      <w:r w:rsidR="008E1601">
        <w:rPr>
          <w:rFonts w:ascii="GHEA Grapalat" w:hAnsi="GHEA Grapalat"/>
          <w:b/>
        </w:rPr>
        <w:t>ՊԳԿԿ-ԳՀԾՁԲ-2026/4</w:t>
      </w:r>
      <w:r>
        <w:rPr>
          <w:rFonts w:ascii="GHEA Grapalat" w:hAnsi="GHEA Grapalat"/>
          <w:b/>
        </w:rPr>
        <w:t>''</w:t>
      </w:r>
    </w:p>
    <w:p w14:paraId="63AA1E40" w14:textId="77777777" w:rsidR="003B2F27" w:rsidRPr="00D04EA3" w:rsidDel="00DE24EF" w:rsidRDefault="003B2F27" w:rsidP="003B2F27">
      <w:pPr>
        <w:widowControl w:val="0"/>
        <w:spacing w:after="160" w:line="360" w:lineRule="auto"/>
        <w:jc w:val="center"/>
        <w:rPr>
          <w:del w:id="18"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27CD633" w14:textId="77777777" w:rsidTr="005B7138">
        <w:tc>
          <w:tcPr>
            <w:tcW w:w="4643" w:type="dxa"/>
          </w:tcPr>
          <w:p w14:paraId="105779D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6EAA306"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A324522"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359304B1" w14:textId="77777777" w:rsidR="003B2F27" w:rsidRPr="00AD29CE" w:rsidRDefault="00F44428" w:rsidP="003B2F27">
      <w:pPr>
        <w:widowControl w:val="0"/>
        <w:spacing w:after="160" w:line="336" w:lineRule="auto"/>
        <w:jc w:val="both"/>
        <w:rPr>
          <w:rFonts w:ascii="GHEA Grapalat" w:hAnsi="GHEA Grapalat"/>
        </w:rPr>
      </w:pPr>
      <w:r w:rsidRPr="007B40DB">
        <w:rPr>
          <w:rFonts w:ascii="GHEA Grapalat" w:hAnsi="GHEA Grapalat"/>
        </w:rPr>
        <w:t xml:space="preserve">Комитет по управлению государственным имуществом, </w:t>
      </w:r>
      <w:r w:rsidRPr="00362B2F">
        <w:rPr>
          <w:rFonts w:ascii="GHEA Grapalat" w:hAnsi="GHEA Grapalat"/>
        </w:rPr>
        <w:t>в лице генерального секретаря М. Маргаряна</w:t>
      </w:r>
      <w:r w:rsidRPr="00D04EA3">
        <w:rPr>
          <w:rFonts w:ascii="GHEA Grapalat" w:hAnsi="GHEA Grapalat"/>
        </w:rPr>
        <w:t xml:space="preserve">, </w:t>
      </w:r>
      <w:r w:rsidR="003B2F27" w:rsidRPr="00D04EA3">
        <w:rPr>
          <w:rFonts w:ascii="GHEA Grapalat" w:hAnsi="GHEA Grapalat"/>
        </w:rPr>
        <w:t>(далее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427BDE2"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63AC812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BE3D79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F44428" w:rsidRPr="00362B2F">
        <w:rPr>
          <w:rFonts w:ascii="GHEA Grapalat" w:hAnsi="GHEA Grapalat"/>
          <w:b/>
        </w:rPr>
        <w:t>услуг  по оценке технического состояния зданий, строений и степени сейсмической уязвимости</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ED37416"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1191F93" w14:textId="77777777" w:rsidR="003B2F27" w:rsidRDefault="003B2F27" w:rsidP="003B2F27">
      <w:pPr>
        <w:rPr>
          <w:rFonts w:ascii="GHEA Grapalat" w:hAnsi="GHEA Grapalat" w:cs="Sylfaen"/>
        </w:rPr>
      </w:pPr>
    </w:p>
    <w:p w14:paraId="2BDD0AFE"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9FB7BC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FC8626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573CC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67853F7"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139F6E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2FE3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EA0A56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3F65D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D6FAAE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FFB96E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1DA522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5F8F4BD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75E03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CC1B10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B0B40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7EF6642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D6C10D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CEF3A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F65341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88B3C14"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08CA52D" w14:textId="77777777" w:rsidR="00C8503C" w:rsidRPr="00B138F3" w:rsidRDefault="00C8503C" w:rsidP="00C8503C">
      <w:pPr>
        <w:widowControl w:val="0"/>
        <w:tabs>
          <w:tab w:val="left" w:pos="1418"/>
        </w:tabs>
        <w:spacing w:after="160"/>
        <w:ind w:firstLine="567"/>
        <w:jc w:val="both"/>
        <w:rPr>
          <w:rFonts w:ascii="GHEA Grapalat" w:hAnsi="GHEA Grapalat"/>
        </w:rPr>
      </w:pPr>
    </w:p>
    <w:p w14:paraId="5EA9AE5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E92880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679BD3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w:t>
      </w:r>
      <w:r w:rsidRPr="00AD29CE">
        <w:rPr>
          <w:rFonts w:ascii="GHEA Grapalat" w:hAnsi="GHEA Grapalat"/>
        </w:rPr>
        <w:lastRenderedPageBreak/>
        <w:t xml:space="preserve">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75C380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F44428" w:rsidRPr="00F44428">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37DD361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C71AF6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062FD7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lastRenderedPageBreak/>
        <w:t>4. ЦЕНА ДОГОВОРА</w:t>
      </w:r>
    </w:p>
    <w:p w14:paraId="20A2085C"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14:paraId="0327745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BA6C29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783C8F0"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4"/>
        <w:t>19</w:t>
      </w:r>
      <w:r w:rsidRPr="00844C3A">
        <w:rPr>
          <w:rFonts w:ascii="GHEA Grapalat" w:hAnsi="GHEA Grapalat"/>
        </w:rPr>
        <w:t>.</w:t>
      </w:r>
    </w:p>
    <w:p w14:paraId="45C084DD"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5B5FEC9"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1FC1919" w14:textId="77777777" w:rsidR="003B2F27" w:rsidRPr="00AD29CE" w:rsidRDefault="003B2F27" w:rsidP="003B2F27">
      <w:pPr>
        <w:widowControl w:val="0"/>
        <w:spacing w:after="160" w:line="360" w:lineRule="auto"/>
        <w:ind w:firstLine="720"/>
        <w:jc w:val="center"/>
        <w:rPr>
          <w:rFonts w:ascii="GHEA Grapalat" w:hAnsi="GHEA Grapalat" w:cs="Sylfaen"/>
        </w:rPr>
      </w:pPr>
    </w:p>
    <w:p w14:paraId="2F5B90C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6CDDAB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24C6FB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966225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6E3FFDD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7F9B4E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19D408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AD29CE">
        <w:rPr>
          <w:rFonts w:ascii="GHEA Grapalat" w:hAnsi="GHEA Grapalat"/>
        </w:rPr>
        <w:lastRenderedPageBreak/>
        <w:t>порядке, установленном законодательством Республики Армения.</w:t>
      </w:r>
    </w:p>
    <w:p w14:paraId="78C07F1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0BD944BE" w14:textId="77777777" w:rsidR="003B2F27" w:rsidRPr="00AD29CE" w:rsidRDefault="003B2F27" w:rsidP="003B2F27">
      <w:pPr>
        <w:widowControl w:val="0"/>
        <w:spacing w:after="160" w:line="360" w:lineRule="auto"/>
        <w:ind w:firstLine="720"/>
        <w:jc w:val="center"/>
        <w:rPr>
          <w:rFonts w:ascii="GHEA Grapalat" w:hAnsi="GHEA Grapalat" w:cs="Sylfaen"/>
        </w:rPr>
      </w:pPr>
    </w:p>
    <w:p w14:paraId="292EF25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913816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C57C35A" w14:textId="77777777" w:rsidR="003B2F27" w:rsidRDefault="003B2F27" w:rsidP="003B2F27">
      <w:pPr>
        <w:rPr>
          <w:rFonts w:ascii="GHEA Grapalat" w:hAnsi="GHEA Grapalat" w:cs="Sylfaen"/>
        </w:rPr>
      </w:pPr>
      <w:r>
        <w:rPr>
          <w:rFonts w:ascii="GHEA Grapalat" w:hAnsi="GHEA Grapalat" w:cs="Sylfaen"/>
        </w:rPr>
        <w:br w:type="page"/>
      </w:r>
    </w:p>
    <w:p w14:paraId="5DEE2E5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575510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0B1FF3D"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6"/>
        <w:t>22</w:t>
      </w:r>
    </w:p>
    <w:p w14:paraId="5799998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AA2DB9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4CF98C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B260C5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7DB39EC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DFDF6F"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D8B91B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E631FE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BCCDB9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7"/>
        <w:t>23</w:t>
      </w:r>
      <w:r w:rsidRPr="00AD29CE">
        <w:rPr>
          <w:rFonts w:ascii="GHEA Grapalat" w:hAnsi="GHEA Grapalat"/>
        </w:rPr>
        <w:t>.</w:t>
      </w:r>
    </w:p>
    <w:p w14:paraId="4D11A39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8"/>
        <w:t>24</w:t>
      </w:r>
      <w:r w:rsidRPr="00AD29CE">
        <w:rPr>
          <w:rFonts w:ascii="GHEA Grapalat" w:hAnsi="GHEA Grapalat"/>
        </w:rPr>
        <w:t>.</w:t>
      </w:r>
    </w:p>
    <w:p w14:paraId="38BDF9B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w:t>
      </w:r>
      <w:r w:rsidRPr="00AD29CE">
        <w:rPr>
          <w:rFonts w:ascii="GHEA Grapalat" w:hAnsi="GHEA Grapalat"/>
        </w:rPr>
        <w:lastRenderedPageBreak/>
        <w:t>быть продлен один раз на срок до 30 календарных дней, но не более чем на срок, установленный договором.</w:t>
      </w:r>
    </w:p>
    <w:p w14:paraId="6B212F0D"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316FC8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3E3D71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6BF3870"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0E50B8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7DF8615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CBBD10D"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C4FB64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AD29CE">
        <w:rPr>
          <w:rFonts w:ascii="GHEA Grapalat" w:hAnsi="GHEA Grapalat"/>
        </w:rPr>
        <w:lastRenderedPageBreak/>
        <w:t>расторгается Заказчиком в одностороннем порядке.</w:t>
      </w:r>
      <w:r w:rsidR="00EF16B3">
        <w:rPr>
          <w:rStyle w:val="af6"/>
          <w:rFonts w:ascii="GHEA Grapalat" w:hAnsi="GHEA Grapalat"/>
        </w:rPr>
        <w:footnoteReference w:customMarkFollows="1" w:id="19"/>
        <w:t>25</w:t>
      </w:r>
    </w:p>
    <w:p w14:paraId="691020AC" w14:textId="77777777" w:rsidR="003B2F27" w:rsidRPr="00AD29CE" w:rsidRDefault="003B2F27" w:rsidP="003B2F27">
      <w:pPr>
        <w:widowControl w:val="0"/>
        <w:spacing w:after="160" w:line="360" w:lineRule="auto"/>
        <w:rPr>
          <w:rFonts w:ascii="GHEA Grapalat" w:hAnsi="GHEA Grapalat"/>
        </w:rPr>
      </w:pPr>
    </w:p>
    <w:p w14:paraId="2AC25BC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D27C044" w14:textId="77777777" w:rsidTr="005B7138">
        <w:trPr>
          <w:jc w:val="center"/>
        </w:trPr>
        <w:tc>
          <w:tcPr>
            <w:tcW w:w="4536" w:type="dxa"/>
          </w:tcPr>
          <w:p w14:paraId="7D46927D"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76EB907"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DBCFF8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6A30062" w14:textId="77777777" w:rsidR="003B2F27" w:rsidRDefault="003B2F27" w:rsidP="005B7138">
            <w:pPr>
              <w:widowControl w:val="0"/>
              <w:spacing w:after="160" w:line="360" w:lineRule="auto"/>
              <w:jc w:val="center"/>
              <w:rPr>
                <w:rFonts w:ascii="GHEA Grapalat" w:hAnsi="GHEA Grapalat"/>
                <w:lang w:val="en-US"/>
              </w:rPr>
            </w:pPr>
          </w:p>
          <w:p w14:paraId="5652877E"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724C916"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943227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F8D0D8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14D1B5C" w14:textId="77777777" w:rsidR="003B2F27" w:rsidRDefault="003B2F27" w:rsidP="005B7138">
            <w:pPr>
              <w:widowControl w:val="0"/>
              <w:spacing w:after="160" w:line="360" w:lineRule="auto"/>
              <w:jc w:val="center"/>
              <w:rPr>
                <w:rFonts w:ascii="GHEA Grapalat" w:hAnsi="GHEA Grapalat"/>
                <w:lang w:val="en-US"/>
              </w:rPr>
            </w:pPr>
          </w:p>
          <w:p w14:paraId="261F630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907C2AD" w14:textId="77777777" w:rsidR="003B2F27" w:rsidRPr="00AD29CE" w:rsidRDefault="003B2F27" w:rsidP="003B2F27">
      <w:pPr>
        <w:widowControl w:val="0"/>
        <w:spacing w:after="160" w:line="360" w:lineRule="auto"/>
        <w:ind w:firstLine="709"/>
        <w:jc w:val="center"/>
        <w:rPr>
          <w:rFonts w:ascii="GHEA Grapalat" w:hAnsi="GHEA Grapalat"/>
          <w:b/>
        </w:rPr>
      </w:pPr>
    </w:p>
    <w:p w14:paraId="59C435BF"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74EC47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3D4E307" w14:textId="77777777" w:rsidR="003B2F27" w:rsidRDefault="003B2F27" w:rsidP="003B2F27">
      <w:pPr>
        <w:rPr>
          <w:rFonts w:ascii="GHEA Grapalat" w:hAnsi="GHEA Grapalat"/>
        </w:rPr>
      </w:pPr>
      <w:r>
        <w:rPr>
          <w:rFonts w:ascii="GHEA Grapalat" w:hAnsi="GHEA Grapalat"/>
        </w:rPr>
        <w:br w:type="page"/>
      </w:r>
    </w:p>
    <w:p w14:paraId="1916417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5D91A84" w14:textId="396FB268"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F44428" w:rsidRPr="00F44428">
        <w:rPr>
          <w:rFonts w:ascii="GHEA Grapalat" w:hAnsi="GHEA Grapalat"/>
          <w:i/>
        </w:rPr>
        <w:t xml:space="preserve"> </w:t>
      </w:r>
      <w:r w:rsidR="008E1601">
        <w:rPr>
          <w:rFonts w:ascii="GHEA Grapalat" w:hAnsi="GHEA Grapalat"/>
          <w:i/>
          <w:sz w:val="22"/>
          <w:szCs w:val="22"/>
        </w:rPr>
        <w:t>ՊԳԿԿ-ԳՀԾՁԲ-2026/4</w:t>
      </w:r>
      <w:r w:rsidRPr="00AD29CE">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4DAEF99" w14:textId="77777777" w:rsidR="003B2F27" w:rsidRPr="00AD29CE" w:rsidRDefault="003B2F27" w:rsidP="003B2F27">
      <w:pPr>
        <w:widowControl w:val="0"/>
        <w:spacing w:after="160" w:line="360" w:lineRule="auto"/>
        <w:jc w:val="center"/>
        <w:rPr>
          <w:rFonts w:ascii="GHEA Grapalat" w:hAnsi="GHEA Grapalat"/>
        </w:rPr>
      </w:pPr>
    </w:p>
    <w:p w14:paraId="0E26C2E3"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14:paraId="000F2D2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198"/>
        <w:gridCol w:w="1492"/>
      </w:tblGrid>
      <w:tr w:rsidR="003B2F27" w:rsidRPr="00E40AC8" w14:paraId="7FD63718" w14:textId="77777777" w:rsidTr="00F44428">
        <w:trPr>
          <w:trHeight w:val="422"/>
          <w:jc w:val="center"/>
        </w:trPr>
        <w:tc>
          <w:tcPr>
            <w:tcW w:w="11246" w:type="dxa"/>
            <w:gridSpan w:val="8"/>
          </w:tcPr>
          <w:p w14:paraId="6143C47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DA53C20" w14:textId="77777777" w:rsidTr="00F44428">
        <w:trPr>
          <w:trHeight w:val="247"/>
          <w:jc w:val="center"/>
        </w:trPr>
        <w:tc>
          <w:tcPr>
            <w:tcW w:w="1880" w:type="dxa"/>
            <w:vMerge w:val="restart"/>
            <w:vAlign w:val="center"/>
          </w:tcPr>
          <w:p w14:paraId="580C7DF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72495C7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036C7A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3B587B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1624E76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20CE259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63" w:type="dxa"/>
            <w:gridSpan w:val="2"/>
            <w:vAlign w:val="center"/>
          </w:tcPr>
          <w:p w14:paraId="1F84330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27F66329" w14:textId="77777777" w:rsidTr="00F44428">
        <w:trPr>
          <w:trHeight w:val="501"/>
          <w:jc w:val="center"/>
        </w:trPr>
        <w:tc>
          <w:tcPr>
            <w:tcW w:w="1880" w:type="dxa"/>
            <w:vMerge/>
            <w:vAlign w:val="center"/>
          </w:tcPr>
          <w:p w14:paraId="37006926"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25CEA242"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03339473"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6CD2A46A"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7FA6FE4"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0DA378A4" w14:textId="77777777" w:rsidR="003B2F27" w:rsidRPr="00E40AC8" w:rsidRDefault="003B2F27" w:rsidP="005B7138">
            <w:pPr>
              <w:widowControl w:val="0"/>
              <w:spacing w:after="120"/>
              <w:jc w:val="center"/>
              <w:rPr>
                <w:rFonts w:ascii="GHEA Grapalat" w:hAnsi="GHEA Grapalat"/>
                <w:sz w:val="20"/>
              </w:rPr>
            </w:pPr>
          </w:p>
        </w:tc>
        <w:tc>
          <w:tcPr>
            <w:tcW w:w="1198" w:type="dxa"/>
            <w:vAlign w:val="center"/>
          </w:tcPr>
          <w:p w14:paraId="5357D3E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65" w:type="dxa"/>
            <w:vAlign w:val="center"/>
          </w:tcPr>
          <w:p w14:paraId="6B68A106"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1"/>
              <w:t>**</w:t>
            </w:r>
          </w:p>
        </w:tc>
      </w:tr>
      <w:tr w:rsidR="00F44428" w:rsidRPr="00E40AC8" w14:paraId="3B9E0904" w14:textId="77777777" w:rsidTr="00F44428">
        <w:trPr>
          <w:trHeight w:val="277"/>
          <w:jc w:val="center"/>
        </w:trPr>
        <w:tc>
          <w:tcPr>
            <w:tcW w:w="1880" w:type="dxa"/>
            <w:vAlign w:val="center"/>
          </w:tcPr>
          <w:p w14:paraId="3246D8AA" w14:textId="77777777" w:rsidR="00F44428" w:rsidRPr="00CF513A" w:rsidRDefault="00F44428" w:rsidP="00F44428">
            <w:pPr>
              <w:jc w:val="center"/>
              <w:rPr>
                <w:rFonts w:ascii="GHEA Grapalat" w:hAnsi="GHEA Grapalat"/>
                <w:sz w:val="16"/>
                <w:szCs w:val="16"/>
                <w:lang w:val="hy-AM"/>
              </w:rPr>
            </w:pPr>
            <w:r w:rsidRPr="00CF513A">
              <w:rPr>
                <w:rFonts w:ascii="GHEA Grapalat" w:hAnsi="GHEA Grapalat"/>
                <w:sz w:val="16"/>
                <w:szCs w:val="16"/>
                <w:lang w:val="hy-AM"/>
              </w:rPr>
              <w:t>1</w:t>
            </w:r>
          </w:p>
        </w:tc>
        <w:tc>
          <w:tcPr>
            <w:tcW w:w="1846" w:type="dxa"/>
            <w:vAlign w:val="center"/>
          </w:tcPr>
          <w:p w14:paraId="62F2B125" w14:textId="6E405FE9" w:rsidR="00F44428" w:rsidRPr="00980D66" w:rsidRDefault="007D34F1" w:rsidP="00F32B67">
            <w:pPr>
              <w:jc w:val="center"/>
              <w:rPr>
                <w:rFonts w:ascii="GHEA Grapalat" w:hAnsi="GHEA Grapalat"/>
                <w:sz w:val="16"/>
                <w:szCs w:val="16"/>
                <w:lang w:val="hy-AM"/>
              </w:rPr>
            </w:pPr>
            <w:r>
              <w:rPr>
                <w:rFonts w:ascii="GHEA Grapalat" w:hAnsi="GHEA Grapalat"/>
                <w:sz w:val="20"/>
                <w:lang w:val="en-US"/>
              </w:rPr>
              <w:t>71351380/</w:t>
            </w:r>
            <w:r w:rsidR="000C2695">
              <w:rPr>
                <w:rFonts w:ascii="GHEA Grapalat" w:hAnsi="GHEA Grapalat"/>
                <w:sz w:val="20"/>
                <w:lang w:val="en-US"/>
              </w:rPr>
              <w:t>50</w:t>
            </w:r>
            <w:r w:rsidR="00C65BC0">
              <w:rPr>
                <w:rFonts w:ascii="GHEA Grapalat" w:hAnsi="GHEA Grapalat"/>
                <w:sz w:val="20"/>
                <w:lang w:val="en-US"/>
              </w:rPr>
              <w:t>3</w:t>
            </w:r>
          </w:p>
        </w:tc>
        <w:tc>
          <w:tcPr>
            <w:tcW w:w="1606" w:type="dxa"/>
            <w:vAlign w:val="center"/>
          </w:tcPr>
          <w:p w14:paraId="1382CBE9" w14:textId="77777777" w:rsidR="00F44428" w:rsidRPr="00CF513A" w:rsidRDefault="00F44428" w:rsidP="00F44428">
            <w:pPr>
              <w:widowControl w:val="0"/>
              <w:spacing w:after="120"/>
              <w:jc w:val="center"/>
              <w:rPr>
                <w:rFonts w:ascii="GHEA Grapalat" w:hAnsi="GHEA Grapalat"/>
                <w:sz w:val="16"/>
                <w:szCs w:val="16"/>
              </w:rPr>
            </w:pPr>
            <w:r w:rsidRPr="00F60127">
              <w:rPr>
                <w:rFonts w:ascii="GHEA Grapalat" w:hAnsi="GHEA Grapalat"/>
                <w:sz w:val="16"/>
                <w:szCs w:val="16"/>
              </w:rPr>
              <w:t>Услуги по оценке технического состояния зданий, строений и степени сейсмической уязвимости в соответствии с прилагаемой характеристикой</w:t>
            </w:r>
          </w:p>
        </w:tc>
        <w:tc>
          <w:tcPr>
            <w:tcW w:w="1174" w:type="dxa"/>
            <w:vAlign w:val="center"/>
          </w:tcPr>
          <w:p w14:paraId="1BD5599A" w14:textId="77777777" w:rsidR="00F44428" w:rsidRPr="00562759" w:rsidRDefault="00F44428" w:rsidP="00F44428">
            <w:pPr>
              <w:widowControl w:val="0"/>
              <w:spacing w:after="120"/>
              <w:jc w:val="center"/>
              <w:rPr>
                <w:rFonts w:ascii="GHEA Grapalat" w:hAnsi="GHEA Grapalat"/>
                <w:sz w:val="18"/>
                <w:szCs w:val="18"/>
              </w:rPr>
            </w:pPr>
            <w:proofErr w:type="spellStart"/>
            <w:r>
              <w:rPr>
                <w:rFonts w:ascii="GHEA Grapalat" w:hAnsi="GHEA Grapalat"/>
                <w:sz w:val="18"/>
                <w:szCs w:val="18"/>
              </w:rPr>
              <w:t>кв.</w:t>
            </w:r>
            <w:r w:rsidRPr="000D174A">
              <w:rPr>
                <w:rFonts w:ascii="GHEA Grapalat" w:hAnsi="GHEA Grapalat"/>
                <w:sz w:val="18"/>
                <w:szCs w:val="18"/>
              </w:rPr>
              <w:t>м</w:t>
            </w:r>
            <w:proofErr w:type="spellEnd"/>
          </w:p>
        </w:tc>
        <w:tc>
          <w:tcPr>
            <w:tcW w:w="1355" w:type="dxa"/>
            <w:vAlign w:val="center"/>
          </w:tcPr>
          <w:p w14:paraId="62DB2603" w14:textId="2BA7FA6D" w:rsidR="00F44428" w:rsidRPr="004D1A65" w:rsidRDefault="00F44428" w:rsidP="00F44428">
            <w:pPr>
              <w:widowControl w:val="0"/>
              <w:spacing w:after="120"/>
              <w:jc w:val="center"/>
              <w:rPr>
                <w:rFonts w:ascii="GHEA Grapalat" w:hAnsi="GHEA Grapalat"/>
                <w:sz w:val="18"/>
                <w:szCs w:val="18"/>
                <w:lang w:val="hy-AM"/>
              </w:rPr>
            </w:pPr>
          </w:p>
        </w:tc>
        <w:tc>
          <w:tcPr>
            <w:tcW w:w="822" w:type="dxa"/>
            <w:vAlign w:val="center"/>
          </w:tcPr>
          <w:p w14:paraId="0C4E1C5B" w14:textId="0655CC71" w:rsidR="00F44428" w:rsidRPr="00F44428" w:rsidRDefault="00C65BC0" w:rsidP="007C1090">
            <w:pPr>
              <w:jc w:val="center"/>
              <w:rPr>
                <w:rFonts w:ascii="GHEA Grapalat" w:hAnsi="GHEA Grapalat"/>
                <w:sz w:val="18"/>
                <w:szCs w:val="18"/>
                <w:lang w:val="en-US"/>
              </w:rPr>
            </w:pPr>
            <w:r>
              <w:rPr>
                <w:rFonts w:ascii="GHEA Grapalat" w:hAnsi="GHEA Grapalat"/>
                <w:sz w:val="18"/>
                <w:szCs w:val="18"/>
                <w:lang w:val="hy-AM"/>
              </w:rPr>
              <w:t>16000</w:t>
            </w:r>
          </w:p>
        </w:tc>
        <w:tc>
          <w:tcPr>
            <w:tcW w:w="1198" w:type="dxa"/>
            <w:vAlign w:val="center"/>
          </w:tcPr>
          <w:p w14:paraId="2BA28BAD" w14:textId="77777777" w:rsidR="00F44428" w:rsidRPr="00CF513A" w:rsidRDefault="00F44428" w:rsidP="00F44428">
            <w:pPr>
              <w:widowControl w:val="0"/>
              <w:spacing w:after="120"/>
              <w:jc w:val="center"/>
              <w:rPr>
                <w:rFonts w:ascii="GHEA Grapalat" w:hAnsi="GHEA Grapalat"/>
                <w:sz w:val="16"/>
                <w:szCs w:val="16"/>
              </w:rPr>
            </w:pPr>
            <w:r w:rsidRPr="00CF513A">
              <w:rPr>
                <w:rFonts w:ascii="GHEA Grapalat" w:hAnsi="GHEA Grapalat"/>
                <w:sz w:val="16"/>
                <w:szCs w:val="16"/>
              </w:rPr>
              <w:t>Исполнитель осуществляет оказание указанной услуги на территории РА, а результат оказываемой услуги передает в:Ереван, Тигран Мец 4</w:t>
            </w:r>
          </w:p>
        </w:tc>
        <w:tc>
          <w:tcPr>
            <w:tcW w:w="1365" w:type="dxa"/>
            <w:vAlign w:val="center"/>
          </w:tcPr>
          <w:p w14:paraId="3191A61A" w14:textId="75CB7169" w:rsidR="00F44428" w:rsidRPr="00CF513A" w:rsidRDefault="00C65BC0" w:rsidP="00F32B67">
            <w:pPr>
              <w:widowControl w:val="0"/>
              <w:spacing w:after="120"/>
              <w:jc w:val="center"/>
              <w:rPr>
                <w:rFonts w:ascii="GHEA Grapalat" w:hAnsi="GHEA Grapalat"/>
                <w:sz w:val="16"/>
                <w:szCs w:val="16"/>
              </w:rPr>
            </w:pPr>
            <w:r w:rsidRPr="00C65BC0">
              <w:rPr>
                <w:rFonts w:ascii="GHEA Grapalat" w:hAnsi="GHEA Grapalat"/>
                <w:sz w:val="16"/>
                <w:szCs w:val="16"/>
              </w:rPr>
              <w:t xml:space="preserve">Закупка услуг будет осуществляться в случае, если будут предусмотрены соответствующие финансовые средства, на основе заявок (заказов), представленных заказчиком в пределах максимального количества, при этом, после получения исполнителем заявки (заказа), предоставление результатов услуг комитету в отношении зданий и сооружений, расположенных в городе Ереване и приграничных с городом областях, должно быть осуществлено в срок до 10 дней, а в отношении зданий и </w:t>
            </w:r>
            <w:r w:rsidRPr="00C65BC0">
              <w:rPr>
                <w:rFonts w:ascii="GHEA Grapalat" w:hAnsi="GHEA Grapalat"/>
                <w:sz w:val="16"/>
                <w:szCs w:val="16"/>
              </w:rPr>
              <w:lastRenderedPageBreak/>
              <w:t>сооружений, расположенных в остальных областях, - в срок до 30 дней. с даты вступления в силу соглашения, которое должно быть заключено на основе контракта, до 18.12.2026 г.</w:t>
            </w:r>
          </w:p>
        </w:tc>
      </w:tr>
    </w:tbl>
    <w:p w14:paraId="38CCA290" w14:textId="77777777" w:rsidR="003B2F27" w:rsidRDefault="003B2F27" w:rsidP="003B2F27">
      <w:pPr>
        <w:widowControl w:val="0"/>
        <w:spacing w:after="160" w:line="360" w:lineRule="auto"/>
        <w:jc w:val="center"/>
        <w:rPr>
          <w:rFonts w:ascii="GHEA Grapalat" w:hAnsi="GHEA Grapalat"/>
        </w:rPr>
      </w:pPr>
    </w:p>
    <w:p w14:paraId="16FA0DBB" w14:textId="77777777" w:rsidR="00C65BC0" w:rsidRPr="004C1CBA" w:rsidRDefault="00C65BC0" w:rsidP="00C65BC0">
      <w:pPr>
        <w:spacing w:line="276" w:lineRule="auto"/>
        <w:ind w:left="284" w:right="523"/>
        <w:jc w:val="center"/>
        <w:rPr>
          <w:rFonts w:ascii="GHEA Grapalat" w:hAnsi="GHEA Grapalat"/>
          <w:b/>
          <w:lang w:val="es-ES"/>
        </w:rPr>
      </w:pPr>
      <w:r w:rsidRPr="004C1CBA">
        <w:rPr>
          <w:rFonts w:ascii="GHEA Grapalat" w:hAnsi="GHEA Grapalat" w:hint="eastAsia"/>
          <w:b/>
          <w:lang w:val="es-ES"/>
        </w:rPr>
        <w:t>ТЕХНИЧЕСКАЯ</w:t>
      </w:r>
      <w:r w:rsidRPr="004C1CBA">
        <w:rPr>
          <w:rFonts w:ascii="GHEA Grapalat" w:hAnsi="GHEA Grapalat"/>
          <w:b/>
          <w:lang w:val="es-ES"/>
        </w:rPr>
        <w:t xml:space="preserve"> </w:t>
      </w:r>
      <w:r w:rsidRPr="004C1CBA">
        <w:rPr>
          <w:rFonts w:ascii="GHEA Grapalat" w:hAnsi="GHEA Grapalat" w:hint="eastAsia"/>
          <w:b/>
          <w:lang w:val="es-ES"/>
        </w:rPr>
        <w:t>ХАРАКТЕРИСТИКА</w:t>
      </w:r>
      <w:r w:rsidRPr="004C1CBA">
        <w:rPr>
          <w:rFonts w:ascii="GHEA Grapalat" w:hAnsi="GHEA Grapalat"/>
          <w:b/>
          <w:lang w:val="es-ES"/>
        </w:rPr>
        <w:t xml:space="preserve"> </w:t>
      </w:r>
      <w:r w:rsidRPr="004C1CBA">
        <w:rPr>
          <w:rFonts w:ascii="GHEA Grapalat" w:hAnsi="GHEA Grapalat" w:hint="eastAsia"/>
          <w:b/>
          <w:lang w:val="es-ES"/>
        </w:rPr>
        <w:t>УСЛУГ</w:t>
      </w:r>
    </w:p>
    <w:p w14:paraId="11ED8299" w14:textId="77777777" w:rsidR="00C65BC0" w:rsidRDefault="00C65BC0" w:rsidP="00C65BC0">
      <w:pPr>
        <w:spacing w:line="276" w:lineRule="auto"/>
        <w:ind w:left="284" w:right="523"/>
        <w:jc w:val="both"/>
        <w:rPr>
          <w:rFonts w:ascii="GHEA Grapalat" w:hAnsi="GHEA Grapalat"/>
          <w:lang w:val="es-ES"/>
        </w:rPr>
      </w:pPr>
    </w:p>
    <w:p w14:paraId="5FB7DBE1" w14:textId="77777777" w:rsidR="00C65BC0" w:rsidRPr="00103913" w:rsidRDefault="00C65BC0" w:rsidP="00C65BC0">
      <w:pPr>
        <w:spacing w:line="276" w:lineRule="auto"/>
        <w:ind w:left="284" w:right="523"/>
        <w:jc w:val="both"/>
        <w:rPr>
          <w:rFonts w:ascii="GHEA Grapalat" w:hAnsi="GHEA Grapalat"/>
          <w:lang w:val="es-ES"/>
        </w:rPr>
      </w:pPr>
      <w:r>
        <w:rPr>
          <w:rFonts w:ascii="GHEA Grapalat" w:hAnsi="GHEA Grapalat" w:hint="eastAsia"/>
        </w:rPr>
        <w:t>П</w:t>
      </w:r>
      <w:r w:rsidRPr="00103913">
        <w:rPr>
          <w:rFonts w:ascii="GHEA Grapalat" w:hAnsi="GHEA Grapalat" w:hint="eastAsia"/>
          <w:lang w:val="es-ES"/>
        </w:rPr>
        <w:t>о</w:t>
      </w:r>
      <w:r w:rsidRPr="00103913">
        <w:rPr>
          <w:rFonts w:ascii="GHEA Grapalat" w:hAnsi="GHEA Grapalat"/>
          <w:lang w:val="es-ES"/>
        </w:rPr>
        <w:t xml:space="preserve"> </w:t>
      </w:r>
      <w:r w:rsidRPr="00103913">
        <w:rPr>
          <w:rFonts w:ascii="GHEA Grapalat" w:hAnsi="GHEA Grapalat" w:hint="eastAsia"/>
          <w:lang w:val="es-ES"/>
        </w:rPr>
        <w:t>заказу</w:t>
      </w:r>
      <w:r w:rsidRPr="00103913">
        <w:rPr>
          <w:rFonts w:ascii="GHEA Grapalat" w:hAnsi="GHEA Grapalat"/>
          <w:lang w:val="es-ES"/>
        </w:rPr>
        <w:t xml:space="preserve"> </w:t>
      </w:r>
      <w:r w:rsidRPr="00103913">
        <w:rPr>
          <w:rFonts w:ascii="GHEA Grapalat" w:hAnsi="GHEA Grapalat" w:hint="eastAsia"/>
          <w:lang w:val="es-ES"/>
        </w:rPr>
        <w:t>Комитета</w:t>
      </w:r>
      <w:r w:rsidRPr="00103913">
        <w:rPr>
          <w:rFonts w:ascii="GHEA Grapalat" w:hAnsi="GHEA Grapalat"/>
          <w:lang w:val="es-ES"/>
        </w:rPr>
        <w:t xml:space="preserve"> </w:t>
      </w:r>
      <w:r w:rsidRPr="00103913">
        <w:rPr>
          <w:rFonts w:ascii="GHEA Grapalat" w:hAnsi="GHEA Grapalat" w:hint="eastAsia"/>
          <w:lang w:val="es-ES"/>
        </w:rPr>
        <w:t>по</w:t>
      </w:r>
      <w:r w:rsidRPr="00103913">
        <w:rPr>
          <w:rFonts w:ascii="GHEA Grapalat" w:hAnsi="GHEA Grapalat"/>
          <w:lang w:val="es-ES"/>
        </w:rPr>
        <w:t xml:space="preserve"> </w:t>
      </w:r>
      <w:r w:rsidRPr="00103913">
        <w:rPr>
          <w:rFonts w:ascii="GHEA Grapalat" w:hAnsi="GHEA Grapalat" w:hint="eastAsia"/>
          <w:lang w:val="es-ES"/>
        </w:rPr>
        <w:t>управлению</w:t>
      </w:r>
      <w:r w:rsidRPr="00103913">
        <w:rPr>
          <w:rFonts w:ascii="GHEA Grapalat" w:hAnsi="GHEA Grapalat"/>
          <w:lang w:val="es-ES"/>
        </w:rPr>
        <w:t xml:space="preserve"> </w:t>
      </w:r>
      <w:r w:rsidRPr="00103913">
        <w:rPr>
          <w:rFonts w:ascii="GHEA Grapalat" w:hAnsi="GHEA Grapalat" w:hint="eastAsia"/>
          <w:lang w:val="es-ES"/>
        </w:rPr>
        <w:t>государственным</w:t>
      </w:r>
      <w:r w:rsidRPr="00103913">
        <w:rPr>
          <w:rFonts w:ascii="GHEA Grapalat" w:hAnsi="GHEA Grapalat"/>
          <w:lang w:val="es-ES"/>
        </w:rPr>
        <w:t xml:space="preserve"> </w:t>
      </w:r>
      <w:r w:rsidRPr="00103913">
        <w:rPr>
          <w:rFonts w:ascii="GHEA Grapalat" w:hAnsi="GHEA Grapalat" w:hint="eastAsia"/>
          <w:lang w:val="es-ES"/>
        </w:rPr>
        <w:t>имуществом</w:t>
      </w:r>
      <w:r w:rsidRPr="00103913">
        <w:rPr>
          <w:rFonts w:ascii="GHEA Grapalat" w:hAnsi="GHEA Grapalat"/>
          <w:lang w:val="es-ES"/>
        </w:rPr>
        <w:t xml:space="preserve"> </w:t>
      </w:r>
      <w:r w:rsidRPr="00103913">
        <w:rPr>
          <w:rFonts w:ascii="GHEA Grapalat" w:hAnsi="GHEA Grapalat" w:hint="eastAsia"/>
          <w:lang w:val="es-ES"/>
        </w:rPr>
        <w:t>должно</w:t>
      </w:r>
      <w:r w:rsidRPr="00103913">
        <w:rPr>
          <w:rFonts w:ascii="GHEA Grapalat" w:hAnsi="GHEA Grapalat"/>
          <w:lang w:val="es-ES"/>
        </w:rPr>
        <w:t xml:space="preserve"> </w:t>
      </w:r>
      <w:r w:rsidRPr="00103913">
        <w:rPr>
          <w:rFonts w:ascii="GHEA Grapalat" w:hAnsi="GHEA Grapalat" w:hint="eastAsia"/>
          <w:lang w:val="es-ES"/>
        </w:rPr>
        <w:t>быть</w:t>
      </w:r>
      <w:r w:rsidRPr="00103913">
        <w:rPr>
          <w:rFonts w:ascii="GHEA Grapalat" w:hAnsi="GHEA Grapalat"/>
          <w:lang w:val="es-ES"/>
        </w:rPr>
        <w:t xml:space="preserve"> </w:t>
      </w:r>
      <w:r w:rsidRPr="00103913">
        <w:rPr>
          <w:rFonts w:ascii="GHEA Grapalat" w:hAnsi="GHEA Grapalat" w:hint="eastAsia"/>
          <w:lang w:val="es-ES"/>
        </w:rPr>
        <w:t>составлено</w:t>
      </w:r>
      <w:r w:rsidRPr="00103913">
        <w:rPr>
          <w:rFonts w:ascii="GHEA Grapalat" w:hAnsi="GHEA Grapalat"/>
          <w:lang w:val="es-ES"/>
        </w:rPr>
        <w:t xml:space="preserve"> </w:t>
      </w:r>
      <w:r w:rsidRPr="00103913">
        <w:rPr>
          <w:rFonts w:ascii="GHEA Grapalat" w:hAnsi="GHEA Grapalat" w:hint="eastAsia"/>
          <w:lang w:val="es-ES"/>
        </w:rPr>
        <w:t>и</w:t>
      </w:r>
      <w:r w:rsidRPr="00103913">
        <w:rPr>
          <w:rFonts w:ascii="GHEA Grapalat" w:hAnsi="GHEA Grapalat"/>
          <w:lang w:val="es-ES"/>
        </w:rPr>
        <w:t xml:space="preserve"> </w:t>
      </w:r>
      <w:r w:rsidRPr="00103913">
        <w:rPr>
          <w:rFonts w:ascii="GHEA Grapalat" w:hAnsi="GHEA Grapalat" w:hint="eastAsia"/>
          <w:lang w:val="es-ES"/>
        </w:rPr>
        <w:t>предоставлено</w:t>
      </w:r>
      <w:r w:rsidRPr="00103913">
        <w:rPr>
          <w:rFonts w:ascii="GHEA Grapalat" w:hAnsi="GHEA Grapalat"/>
          <w:lang w:val="es-ES"/>
        </w:rPr>
        <w:t xml:space="preserve"> </w:t>
      </w:r>
      <w:r w:rsidRPr="00103913">
        <w:rPr>
          <w:rFonts w:ascii="GHEA Grapalat" w:hAnsi="GHEA Grapalat" w:hint="eastAsia"/>
          <w:lang w:val="es-ES"/>
        </w:rPr>
        <w:t>максимум</w:t>
      </w:r>
      <w:r w:rsidRPr="00103913">
        <w:rPr>
          <w:rFonts w:ascii="GHEA Grapalat" w:hAnsi="GHEA Grapalat"/>
          <w:lang w:val="es-ES"/>
        </w:rPr>
        <w:t xml:space="preserve"> </w:t>
      </w:r>
      <w:r>
        <w:rPr>
          <w:rFonts w:ascii="GHEA Grapalat" w:hAnsi="GHEA Grapalat"/>
          <w:b/>
          <w:lang w:val="es-ES"/>
        </w:rPr>
        <w:t xml:space="preserve">16000 </w:t>
      </w:r>
      <w:r w:rsidRPr="00FE5939">
        <w:rPr>
          <w:rFonts w:ascii="GHEA Grapalat" w:hAnsi="GHEA Grapalat" w:hint="eastAsia"/>
          <w:b/>
          <w:lang w:val="es-ES"/>
        </w:rPr>
        <w:t>кв</w:t>
      </w:r>
      <w:r w:rsidRPr="00FE5939">
        <w:rPr>
          <w:rFonts w:ascii="GHEA Grapalat" w:hAnsi="GHEA Grapalat"/>
          <w:b/>
          <w:lang w:val="es-ES"/>
        </w:rPr>
        <w:t>.</w:t>
      </w:r>
      <w:r w:rsidRPr="00103913">
        <w:rPr>
          <w:rFonts w:ascii="GHEA Grapalat" w:hAnsi="GHEA Grapalat"/>
          <w:lang w:val="es-ES"/>
        </w:rPr>
        <w:t xml:space="preserve"> </w:t>
      </w:r>
      <w:r w:rsidRPr="00103913">
        <w:rPr>
          <w:rFonts w:ascii="GHEA Grapalat" w:hAnsi="GHEA Grapalat" w:hint="eastAsia"/>
          <w:lang w:val="es-ES"/>
        </w:rPr>
        <w:t>м</w:t>
      </w:r>
      <w:r w:rsidRPr="00103913">
        <w:rPr>
          <w:rFonts w:ascii="GHEA Grapalat" w:hAnsi="GHEA Grapalat"/>
          <w:lang w:val="es-ES"/>
        </w:rPr>
        <w:t xml:space="preserve">. </w:t>
      </w:r>
      <w:r w:rsidRPr="00103913">
        <w:rPr>
          <w:rFonts w:ascii="GHEA Grapalat" w:hAnsi="GHEA Grapalat" w:hint="eastAsia"/>
          <w:lang w:val="es-ES"/>
        </w:rPr>
        <w:t>заключение</w:t>
      </w:r>
      <w:r w:rsidRPr="00103913">
        <w:rPr>
          <w:rFonts w:ascii="GHEA Grapalat" w:hAnsi="GHEA Grapalat"/>
          <w:lang w:val="es-ES"/>
        </w:rPr>
        <w:t xml:space="preserve"> </w:t>
      </w:r>
      <w:r w:rsidRPr="00103913">
        <w:rPr>
          <w:rFonts w:ascii="GHEA Grapalat" w:hAnsi="GHEA Grapalat" w:hint="eastAsia"/>
          <w:lang w:val="es-ES"/>
        </w:rPr>
        <w:t>об</w:t>
      </w:r>
      <w:r w:rsidRPr="00103913">
        <w:rPr>
          <w:rFonts w:ascii="GHEA Grapalat" w:hAnsi="GHEA Grapalat"/>
          <w:lang w:val="es-ES"/>
        </w:rPr>
        <w:t xml:space="preserve"> </w:t>
      </w:r>
      <w:r w:rsidRPr="00103913">
        <w:rPr>
          <w:rFonts w:ascii="GHEA Grapalat" w:hAnsi="GHEA Grapalat" w:hint="eastAsia"/>
          <w:lang w:val="es-ES"/>
        </w:rPr>
        <w:t>оценке</w:t>
      </w:r>
      <w:r w:rsidRPr="00103913">
        <w:rPr>
          <w:rFonts w:ascii="GHEA Grapalat" w:hAnsi="GHEA Grapalat"/>
          <w:lang w:val="es-ES"/>
        </w:rPr>
        <w:t xml:space="preserve"> </w:t>
      </w:r>
      <w:r w:rsidRPr="00103913">
        <w:rPr>
          <w:rFonts w:ascii="GHEA Grapalat" w:hAnsi="GHEA Grapalat" w:hint="eastAsia"/>
          <w:lang w:val="es-ES"/>
        </w:rPr>
        <w:t>технического</w:t>
      </w:r>
      <w:r w:rsidRPr="00103913">
        <w:rPr>
          <w:rFonts w:ascii="GHEA Grapalat" w:hAnsi="GHEA Grapalat"/>
          <w:lang w:val="es-ES"/>
        </w:rPr>
        <w:t xml:space="preserve"> </w:t>
      </w:r>
      <w:r w:rsidRPr="00103913">
        <w:rPr>
          <w:rFonts w:ascii="GHEA Grapalat" w:hAnsi="GHEA Grapalat" w:hint="eastAsia"/>
          <w:lang w:val="es-ES"/>
        </w:rPr>
        <w:t>состояния</w:t>
      </w:r>
      <w:r w:rsidRPr="00103913">
        <w:rPr>
          <w:rFonts w:ascii="GHEA Grapalat" w:hAnsi="GHEA Grapalat"/>
          <w:lang w:val="es-ES"/>
        </w:rPr>
        <w:t xml:space="preserve"> </w:t>
      </w:r>
      <w:r w:rsidRPr="00103913">
        <w:rPr>
          <w:rFonts w:ascii="GHEA Grapalat" w:hAnsi="GHEA Grapalat" w:hint="eastAsia"/>
          <w:lang w:val="es-ES"/>
        </w:rPr>
        <w:t>зданий</w:t>
      </w:r>
      <w:r w:rsidRPr="00103913">
        <w:rPr>
          <w:rFonts w:ascii="GHEA Grapalat" w:hAnsi="GHEA Grapalat"/>
          <w:lang w:val="es-ES"/>
        </w:rPr>
        <w:t xml:space="preserve"> </w:t>
      </w:r>
      <w:r w:rsidRPr="00103913">
        <w:rPr>
          <w:rFonts w:ascii="GHEA Grapalat" w:hAnsi="GHEA Grapalat" w:hint="eastAsia"/>
          <w:lang w:val="es-ES"/>
        </w:rPr>
        <w:t>и</w:t>
      </w:r>
      <w:r w:rsidRPr="00103913">
        <w:rPr>
          <w:rFonts w:ascii="GHEA Grapalat" w:hAnsi="GHEA Grapalat"/>
          <w:lang w:val="es-ES"/>
        </w:rPr>
        <w:t xml:space="preserve"> </w:t>
      </w:r>
      <w:r w:rsidRPr="00103913">
        <w:rPr>
          <w:rFonts w:ascii="GHEA Grapalat" w:hAnsi="GHEA Grapalat" w:hint="eastAsia"/>
          <w:lang w:val="es-ES"/>
        </w:rPr>
        <w:t>сооружений</w:t>
      </w:r>
      <w:r w:rsidRPr="00103913">
        <w:rPr>
          <w:rFonts w:ascii="GHEA Grapalat" w:hAnsi="GHEA Grapalat"/>
          <w:lang w:val="es-ES"/>
        </w:rPr>
        <w:t xml:space="preserve"> </w:t>
      </w:r>
      <w:r w:rsidRPr="00103913">
        <w:rPr>
          <w:rFonts w:ascii="GHEA Grapalat" w:hAnsi="GHEA Grapalat" w:hint="eastAsia"/>
          <w:lang w:val="es-ES"/>
        </w:rPr>
        <w:t>и</w:t>
      </w:r>
      <w:r w:rsidRPr="00103913">
        <w:rPr>
          <w:rFonts w:ascii="GHEA Grapalat" w:hAnsi="GHEA Grapalat"/>
          <w:lang w:val="es-ES"/>
        </w:rPr>
        <w:t xml:space="preserve"> </w:t>
      </w:r>
      <w:r w:rsidRPr="00103913">
        <w:rPr>
          <w:rFonts w:ascii="GHEA Grapalat" w:hAnsi="GHEA Grapalat" w:hint="eastAsia"/>
          <w:lang w:val="es-ES"/>
        </w:rPr>
        <w:t>степени</w:t>
      </w:r>
      <w:r w:rsidRPr="00103913">
        <w:rPr>
          <w:rFonts w:ascii="GHEA Grapalat" w:hAnsi="GHEA Grapalat"/>
          <w:lang w:val="es-ES"/>
        </w:rPr>
        <w:t xml:space="preserve"> </w:t>
      </w:r>
      <w:r w:rsidRPr="00103913">
        <w:rPr>
          <w:rFonts w:ascii="GHEA Grapalat" w:hAnsi="GHEA Grapalat" w:hint="eastAsia"/>
          <w:lang w:val="es-ES"/>
        </w:rPr>
        <w:t>сейсмической</w:t>
      </w:r>
      <w:r w:rsidRPr="00103913">
        <w:rPr>
          <w:rFonts w:ascii="GHEA Grapalat" w:hAnsi="GHEA Grapalat"/>
          <w:lang w:val="es-ES"/>
        </w:rPr>
        <w:t xml:space="preserve"> </w:t>
      </w:r>
      <w:r w:rsidRPr="00103913">
        <w:rPr>
          <w:rFonts w:ascii="GHEA Grapalat" w:hAnsi="GHEA Grapalat" w:hint="eastAsia"/>
          <w:lang w:val="es-ES"/>
        </w:rPr>
        <w:t>уязвимости</w:t>
      </w:r>
      <w:r w:rsidRPr="00103913">
        <w:rPr>
          <w:rFonts w:ascii="GHEA Grapalat" w:hAnsi="GHEA Grapalat"/>
          <w:lang w:val="es-ES"/>
        </w:rPr>
        <w:t>:</w:t>
      </w:r>
    </w:p>
    <w:p w14:paraId="2B7B3EB3" w14:textId="77777777" w:rsidR="00C65BC0" w:rsidRPr="00103913" w:rsidRDefault="00C65BC0" w:rsidP="00C65BC0">
      <w:pPr>
        <w:spacing w:line="276" w:lineRule="auto"/>
        <w:ind w:left="284" w:right="523"/>
        <w:jc w:val="both"/>
        <w:rPr>
          <w:rFonts w:ascii="GHEA Grapalat" w:hAnsi="GHEA Grapalat"/>
          <w:lang w:val="es-ES"/>
        </w:rPr>
      </w:pPr>
      <w:r w:rsidRPr="00103913">
        <w:rPr>
          <w:rFonts w:ascii="GHEA Grapalat" w:hAnsi="GHEA Grapalat" w:hint="eastAsia"/>
          <w:lang w:val="es-ES"/>
        </w:rPr>
        <w:t>Для</w:t>
      </w:r>
      <w:r w:rsidRPr="00103913">
        <w:rPr>
          <w:rFonts w:ascii="GHEA Grapalat" w:hAnsi="GHEA Grapalat"/>
          <w:lang w:val="es-ES"/>
        </w:rPr>
        <w:t xml:space="preserve"> </w:t>
      </w:r>
      <w:r w:rsidRPr="00103913">
        <w:rPr>
          <w:rFonts w:ascii="GHEA Grapalat" w:hAnsi="GHEA Grapalat" w:hint="eastAsia"/>
          <w:lang w:val="es-ES"/>
        </w:rPr>
        <w:t>составления</w:t>
      </w:r>
      <w:r w:rsidRPr="00103913">
        <w:rPr>
          <w:rFonts w:ascii="GHEA Grapalat" w:hAnsi="GHEA Grapalat"/>
          <w:lang w:val="es-ES"/>
        </w:rPr>
        <w:t xml:space="preserve"> </w:t>
      </w:r>
      <w:r w:rsidRPr="00103913">
        <w:rPr>
          <w:rFonts w:ascii="GHEA Grapalat" w:hAnsi="GHEA Grapalat" w:hint="eastAsia"/>
          <w:lang w:val="es-ES"/>
        </w:rPr>
        <w:t>заключения</w:t>
      </w:r>
      <w:r w:rsidRPr="00103913">
        <w:rPr>
          <w:rFonts w:ascii="GHEA Grapalat" w:hAnsi="GHEA Grapalat"/>
          <w:lang w:val="es-ES"/>
        </w:rPr>
        <w:t xml:space="preserve"> </w:t>
      </w:r>
      <w:r w:rsidRPr="00103913">
        <w:rPr>
          <w:rFonts w:ascii="GHEA Grapalat" w:hAnsi="GHEA Grapalat" w:hint="eastAsia"/>
          <w:lang w:val="es-ES"/>
        </w:rPr>
        <w:t>необходимо</w:t>
      </w:r>
      <w:r w:rsidRPr="00103913">
        <w:rPr>
          <w:rFonts w:ascii="GHEA Grapalat" w:hAnsi="GHEA Grapalat"/>
          <w:lang w:val="es-ES"/>
        </w:rPr>
        <w:t xml:space="preserve"> </w:t>
      </w:r>
      <w:r w:rsidRPr="00103913">
        <w:rPr>
          <w:rFonts w:ascii="GHEA Grapalat" w:hAnsi="GHEA Grapalat" w:hint="eastAsia"/>
          <w:lang w:val="es-ES"/>
        </w:rPr>
        <w:t>провести</w:t>
      </w:r>
      <w:r w:rsidRPr="00103913">
        <w:rPr>
          <w:rFonts w:ascii="GHEA Grapalat" w:hAnsi="GHEA Grapalat"/>
          <w:lang w:val="es-ES"/>
        </w:rPr>
        <w:t xml:space="preserve"> </w:t>
      </w:r>
      <w:r w:rsidRPr="00103913">
        <w:rPr>
          <w:rFonts w:ascii="GHEA Grapalat" w:hAnsi="GHEA Grapalat" w:hint="eastAsia"/>
          <w:lang w:val="es-ES"/>
        </w:rPr>
        <w:t>тщательное</w:t>
      </w:r>
      <w:r w:rsidRPr="00103913">
        <w:rPr>
          <w:rFonts w:ascii="GHEA Grapalat" w:hAnsi="GHEA Grapalat"/>
          <w:lang w:val="es-ES"/>
        </w:rPr>
        <w:t xml:space="preserve"> </w:t>
      </w:r>
      <w:r w:rsidRPr="00103913">
        <w:rPr>
          <w:rFonts w:ascii="GHEA Grapalat" w:hAnsi="GHEA Grapalat" w:hint="eastAsia"/>
          <w:lang w:val="es-ES"/>
        </w:rPr>
        <w:t>офтальмологическое</w:t>
      </w:r>
      <w:r w:rsidRPr="00103913">
        <w:rPr>
          <w:rFonts w:ascii="GHEA Grapalat" w:hAnsi="GHEA Grapalat"/>
          <w:lang w:val="es-ES"/>
        </w:rPr>
        <w:t xml:space="preserve"> </w:t>
      </w:r>
      <w:r w:rsidRPr="00103913">
        <w:rPr>
          <w:rFonts w:ascii="GHEA Grapalat" w:hAnsi="GHEA Grapalat" w:hint="eastAsia"/>
          <w:lang w:val="es-ES"/>
        </w:rPr>
        <w:t>и</w:t>
      </w:r>
      <w:r w:rsidRPr="00103913">
        <w:rPr>
          <w:rFonts w:ascii="GHEA Grapalat" w:hAnsi="GHEA Grapalat"/>
          <w:lang w:val="es-ES"/>
        </w:rPr>
        <w:t xml:space="preserve"> </w:t>
      </w:r>
      <w:r w:rsidRPr="00103913">
        <w:rPr>
          <w:rFonts w:ascii="GHEA Grapalat" w:hAnsi="GHEA Grapalat" w:hint="eastAsia"/>
          <w:lang w:val="es-ES"/>
        </w:rPr>
        <w:t>инструментальное</w:t>
      </w:r>
      <w:r w:rsidRPr="00103913">
        <w:rPr>
          <w:rFonts w:ascii="GHEA Grapalat" w:hAnsi="GHEA Grapalat"/>
          <w:lang w:val="es-ES"/>
        </w:rPr>
        <w:t xml:space="preserve"> </w:t>
      </w:r>
      <w:r w:rsidRPr="00103913">
        <w:rPr>
          <w:rFonts w:ascii="GHEA Grapalat" w:hAnsi="GHEA Grapalat" w:hint="eastAsia"/>
          <w:lang w:val="es-ES"/>
        </w:rPr>
        <w:t>исследование</w:t>
      </w:r>
      <w:r w:rsidRPr="00103913">
        <w:rPr>
          <w:rFonts w:ascii="GHEA Grapalat" w:hAnsi="GHEA Grapalat"/>
          <w:lang w:val="es-ES"/>
        </w:rPr>
        <w:t xml:space="preserve"> </w:t>
      </w:r>
      <w:r w:rsidRPr="00103913">
        <w:rPr>
          <w:rFonts w:ascii="GHEA Grapalat" w:hAnsi="GHEA Grapalat" w:hint="eastAsia"/>
          <w:lang w:val="es-ES"/>
        </w:rPr>
        <w:t>структуры</w:t>
      </w:r>
      <w:r w:rsidRPr="00103913">
        <w:rPr>
          <w:rFonts w:ascii="GHEA Grapalat" w:hAnsi="GHEA Grapalat"/>
          <w:lang w:val="es-ES"/>
        </w:rPr>
        <w:t xml:space="preserve"> (</w:t>
      </w:r>
      <w:r w:rsidRPr="00103913">
        <w:rPr>
          <w:rFonts w:ascii="GHEA Grapalat" w:hAnsi="GHEA Grapalat" w:hint="eastAsia"/>
          <w:lang w:val="es-ES"/>
        </w:rPr>
        <w:t>диагностика</w:t>
      </w:r>
      <w:r w:rsidRPr="00103913">
        <w:rPr>
          <w:rFonts w:ascii="GHEA Grapalat" w:hAnsi="GHEA Grapalat"/>
          <w:lang w:val="es-ES"/>
        </w:rPr>
        <w:t xml:space="preserve"> </w:t>
      </w:r>
      <w:r w:rsidRPr="00103913">
        <w:rPr>
          <w:rFonts w:ascii="GHEA Grapalat" w:hAnsi="GHEA Grapalat" w:hint="eastAsia"/>
          <w:lang w:val="es-ES"/>
        </w:rPr>
        <w:t>структуры</w:t>
      </w:r>
      <w:r w:rsidRPr="00103913">
        <w:rPr>
          <w:rFonts w:ascii="GHEA Grapalat" w:hAnsi="GHEA Grapalat"/>
          <w:lang w:val="es-ES"/>
        </w:rPr>
        <w:t>):</w:t>
      </w:r>
    </w:p>
    <w:p w14:paraId="32212B73" w14:textId="77777777" w:rsidR="00C65BC0" w:rsidRDefault="00C65BC0" w:rsidP="00C65BC0">
      <w:pPr>
        <w:spacing w:line="276" w:lineRule="auto"/>
        <w:ind w:left="284" w:right="523"/>
        <w:jc w:val="both"/>
        <w:rPr>
          <w:rFonts w:ascii="GHEA Grapalat" w:hAnsi="GHEA Grapalat"/>
          <w:lang w:val="es-ES"/>
        </w:rPr>
      </w:pPr>
      <w:r w:rsidRPr="00103913">
        <w:rPr>
          <w:rFonts w:ascii="GHEA Grapalat" w:hAnsi="GHEA Grapalat" w:hint="eastAsia"/>
          <w:lang w:val="es-ES"/>
        </w:rPr>
        <w:t>Заключением</w:t>
      </w:r>
      <w:r w:rsidRPr="00103913">
        <w:rPr>
          <w:rFonts w:ascii="GHEA Grapalat" w:hAnsi="GHEA Grapalat"/>
          <w:lang w:val="es-ES"/>
        </w:rPr>
        <w:t xml:space="preserve"> </w:t>
      </w:r>
      <w:r w:rsidRPr="00103913">
        <w:rPr>
          <w:rFonts w:ascii="GHEA Grapalat" w:hAnsi="GHEA Grapalat" w:hint="eastAsia"/>
          <w:lang w:val="es-ES"/>
        </w:rPr>
        <w:t>должна</w:t>
      </w:r>
      <w:r w:rsidRPr="00103913">
        <w:rPr>
          <w:rFonts w:ascii="GHEA Grapalat" w:hAnsi="GHEA Grapalat"/>
          <w:lang w:val="es-ES"/>
        </w:rPr>
        <w:t xml:space="preserve"> </w:t>
      </w:r>
      <w:r w:rsidRPr="00103913">
        <w:rPr>
          <w:rFonts w:ascii="GHEA Grapalat" w:hAnsi="GHEA Grapalat" w:hint="eastAsia"/>
          <w:lang w:val="es-ES"/>
        </w:rPr>
        <w:t>быть</w:t>
      </w:r>
      <w:r w:rsidRPr="00103913">
        <w:rPr>
          <w:rFonts w:ascii="GHEA Grapalat" w:hAnsi="GHEA Grapalat"/>
          <w:lang w:val="es-ES"/>
        </w:rPr>
        <w:t xml:space="preserve"> </w:t>
      </w:r>
      <w:r w:rsidRPr="00103913">
        <w:rPr>
          <w:rFonts w:ascii="GHEA Grapalat" w:hAnsi="GHEA Grapalat" w:hint="eastAsia"/>
          <w:lang w:val="es-ES"/>
        </w:rPr>
        <w:t>дана</w:t>
      </w:r>
      <w:r w:rsidRPr="00103913">
        <w:rPr>
          <w:rFonts w:ascii="GHEA Grapalat" w:hAnsi="GHEA Grapalat"/>
          <w:lang w:val="es-ES"/>
        </w:rPr>
        <w:t xml:space="preserve"> </w:t>
      </w:r>
      <w:r w:rsidRPr="00103913">
        <w:rPr>
          <w:rFonts w:ascii="GHEA Grapalat" w:hAnsi="GHEA Grapalat" w:hint="eastAsia"/>
          <w:lang w:val="es-ES"/>
        </w:rPr>
        <w:t>оценка</w:t>
      </w:r>
      <w:r w:rsidRPr="00103913">
        <w:rPr>
          <w:rFonts w:ascii="GHEA Grapalat" w:hAnsi="GHEA Grapalat"/>
          <w:lang w:val="es-ES"/>
        </w:rPr>
        <w:t xml:space="preserve"> </w:t>
      </w:r>
      <w:r w:rsidRPr="00103913">
        <w:rPr>
          <w:rFonts w:ascii="GHEA Grapalat" w:hAnsi="GHEA Grapalat" w:hint="eastAsia"/>
          <w:lang w:val="es-ES"/>
        </w:rPr>
        <w:t>сейсмической</w:t>
      </w:r>
      <w:r w:rsidRPr="00103913">
        <w:rPr>
          <w:rFonts w:ascii="GHEA Grapalat" w:hAnsi="GHEA Grapalat"/>
          <w:lang w:val="es-ES"/>
        </w:rPr>
        <w:t xml:space="preserve"> </w:t>
      </w:r>
      <w:r w:rsidRPr="00103913">
        <w:rPr>
          <w:rFonts w:ascii="GHEA Grapalat" w:hAnsi="GHEA Grapalat" w:hint="eastAsia"/>
          <w:lang w:val="es-ES"/>
        </w:rPr>
        <w:t>уязвимости</w:t>
      </w:r>
      <w:r w:rsidRPr="00103913">
        <w:rPr>
          <w:rFonts w:ascii="GHEA Grapalat" w:hAnsi="GHEA Grapalat"/>
          <w:lang w:val="es-ES"/>
        </w:rPr>
        <w:t xml:space="preserve"> </w:t>
      </w:r>
      <w:r w:rsidRPr="00103913">
        <w:rPr>
          <w:rFonts w:ascii="GHEA Grapalat" w:hAnsi="GHEA Grapalat" w:hint="eastAsia"/>
          <w:lang w:val="es-ES"/>
        </w:rPr>
        <w:t>структуры</w:t>
      </w:r>
      <w:r w:rsidRPr="00103913">
        <w:rPr>
          <w:rFonts w:ascii="GHEA Grapalat" w:hAnsi="GHEA Grapalat"/>
          <w:lang w:val="es-ES"/>
        </w:rPr>
        <w:t xml:space="preserve"> </w:t>
      </w:r>
      <w:r w:rsidRPr="00103913">
        <w:rPr>
          <w:rFonts w:ascii="GHEA Grapalat" w:hAnsi="GHEA Grapalat" w:hint="eastAsia"/>
          <w:lang w:val="es-ES"/>
        </w:rPr>
        <w:t>и</w:t>
      </w:r>
      <w:r w:rsidRPr="00103913">
        <w:rPr>
          <w:rFonts w:ascii="GHEA Grapalat" w:hAnsi="GHEA Grapalat"/>
          <w:lang w:val="es-ES"/>
        </w:rPr>
        <w:t xml:space="preserve"> </w:t>
      </w:r>
      <w:r w:rsidRPr="00103913">
        <w:rPr>
          <w:rFonts w:ascii="GHEA Grapalat" w:hAnsi="GHEA Grapalat" w:hint="eastAsia"/>
          <w:lang w:val="es-ES"/>
        </w:rPr>
        <w:t>представлено</w:t>
      </w:r>
      <w:r w:rsidRPr="00103913">
        <w:rPr>
          <w:rFonts w:ascii="GHEA Grapalat" w:hAnsi="GHEA Grapalat"/>
          <w:lang w:val="es-ES"/>
        </w:rPr>
        <w:t xml:space="preserve"> </w:t>
      </w:r>
      <w:r w:rsidRPr="00103913">
        <w:rPr>
          <w:rFonts w:ascii="GHEA Grapalat" w:hAnsi="GHEA Grapalat" w:hint="eastAsia"/>
          <w:lang w:val="es-ES"/>
        </w:rPr>
        <w:t>предложение</w:t>
      </w:r>
      <w:r w:rsidRPr="00103913">
        <w:rPr>
          <w:rFonts w:ascii="GHEA Grapalat" w:hAnsi="GHEA Grapalat"/>
          <w:lang w:val="es-ES"/>
        </w:rPr>
        <w:t xml:space="preserve"> </w:t>
      </w:r>
      <w:r w:rsidRPr="00103913">
        <w:rPr>
          <w:rFonts w:ascii="GHEA Grapalat" w:hAnsi="GHEA Grapalat" w:hint="eastAsia"/>
          <w:lang w:val="es-ES"/>
        </w:rPr>
        <w:t>по</w:t>
      </w:r>
      <w:r w:rsidRPr="00103913">
        <w:rPr>
          <w:rFonts w:ascii="GHEA Grapalat" w:hAnsi="GHEA Grapalat"/>
          <w:lang w:val="es-ES"/>
        </w:rPr>
        <w:t xml:space="preserve"> </w:t>
      </w:r>
      <w:r w:rsidRPr="00103913">
        <w:rPr>
          <w:rFonts w:ascii="GHEA Grapalat" w:hAnsi="GHEA Grapalat" w:hint="eastAsia"/>
          <w:lang w:val="es-ES"/>
        </w:rPr>
        <w:t>снижению</w:t>
      </w:r>
      <w:r w:rsidRPr="00103913">
        <w:rPr>
          <w:rFonts w:ascii="GHEA Grapalat" w:hAnsi="GHEA Grapalat"/>
          <w:lang w:val="es-ES"/>
        </w:rPr>
        <w:t xml:space="preserve"> </w:t>
      </w:r>
      <w:r w:rsidRPr="00103913">
        <w:rPr>
          <w:rFonts w:ascii="GHEA Grapalat" w:hAnsi="GHEA Grapalat" w:hint="eastAsia"/>
          <w:lang w:val="es-ES"/>
        </w:rPr>
        <w:t>сейсмического</w:t>
      </w:r>
      <w:r w:rsidRPr="00103913">
        <w:rPr>
          <w:rFonts w:ascii="GHEA Grapalat" w:hAnsi="GHEA Grapalat"/>
          <w:lang w:val="es-ES"/>
        </w:rPr>
        <w:t xml:space="preserve"> </w:t>
      </w:r>
      <w:r w:rsidRPr="00103913">
        <w:rPr>
          <w:rFonts w:ascii="GHEA Grapalat" w:hAnsi="GHEA Grapalat" w:hint="eastAsia"/>
          <w:lang w:val="es-ES"/>
        </w:rPr>
        <w:t>риска</w:t>
      </w:r>
      <w:r w:rsidRPr="00103913">
        <w:rPr>
          <w:rFonts w:ascii="GHEA Grapalat" w:hAnsi="GHEA Grapalat"/>
          <w:lang w:val="es-ES"/>
        </w:rPr>
        <w:t>:</w:t>
      </w:r>
    </w:p>
    <w:p w14:paraId="3D8CAD20" w14:textId="77777777" w:rsidR="00C65BC0" w:rsidRPr="00225DBF" w:rsidRDefault="00C65BC0" w:rsidP="00C65BC0">
      <w:pPr>
        <w:spacing w:line="276" w:lineRule="auto"/>
        <w:ind w:left="284" w:right="523"/>
        <w:jc w:val="both"/>
        <w:rPr>
          <w:rFonts w:ascii="GHEA Grapalat" w:hAnsi="GHEA Grapalat"/>
          <w:b/>
          <w:lang w:val="es-ES"/>
        </w:rPr>
      </w:pPr>
      <w:r w:rsidRPr="00225DBF">
        <w:rPr>
          <w:rFonts w:ascii="GHEA Grapalat" w:hAnsi="GHEA Grapalat" w:hint="eastAsia"/>
          <w:b/>
          <w:lang w:val="es-ES"/>
        </w:rPr>
        <w:t>Офтальмологический</w:t>
      </w:r>
      <w:r w:rsidRPr="00225DBF">
        <w:rPr>
          <w:rFonts w:ascii="GHEA Grapalat" w:hAnsi="GHEA Grapalat"/>
          <w:b/>
          <w:lang w:val="es-ES"/>
        </w:rPr>
        <w:t xml:space="preserve"> </w:t>
      </w:r>
      <w:r w:rsidRPr="00225DBF">
        <w:rPr>
          <w:rFonts w:ascii="GHEA Grapalat" w:hAnsi="GHEA Grapalat" w:hint="eastAsia"/>
          <w:b/>
          <w:lang w:val="es-ES"/>
        </w:rPr>
        <w:t>осмотр</w:t>
      </w:r>
      <w:r w:rsidRPr="00225DBF">
        <w:rPr>
          <w:rFonts w:ascii="GHEA Grapalat" w:hAnsi="GHEA Grapalat"/>
          <w:b/>
          <w:lang w:val="es-ES"/>
        </w:rPr>
        <w:t xml:space="preserve"> </w:t>
      </w:r>
      <w:r w:rsidRPr="00225DBF">
        <w:rPr>
          <w:rFonts w:ascii="GHEA Grapalat" w:hAnsi="GHEA Grapalat" w:hint="eastAsia"/>
          <w:b/>
          <w:lang w:val="es-ES"/>
        </w:rPr>
        <w:t>структуры</w:t>
      </w:r>
      <w:r w:rsidRPr="00225DBF">
        <w:rPr>
          <w:rFonts w:ascii="GHEA Grapalat" w:hAnsi="GHEA Grapalat"/>
          <w:b/>
          <w:lang w:val="es-ES"/>
        </w:rPr>
        <w:t xml:space="preserve"> </w:t>
      </w:r>
      <w:r w:rsidRPr="00225DBF">
        <w:rPr>
          <w:rFonts w:ascii="GHEA Grapalat" w:hAnsi="GHEA Grapalat" w:hint="eastAsia"/>
          <w:b/>
          <w:lang w:val="es-ES"/>
        </w:rPr>
        <w:t>включает</w:t>
      </w:r>
      <w:r w:rsidRPr="00225DBF">
        <w:rPr>
          <w:rFonts w:ascii="GHEA Grapalat" w:hAnsi="GHEA Grapalat"/>
          <w:b/>
          <w:lang w:val="es-ES"/>
        </w:rPr>
        <w:t>:</w:t>
      </w:r>
    </w:p>
    <w:p w14:paraId="58DA7000" w14:textId="77777777" w:rsidR="00C65BC0" w:rsidRPr="00225DBF" w:rsidRDefault="00C65BC0" w:rsidP="00C65BC0">
      <w:pPr>
        <w:spacing w:line="276" w:lineRule="auto"/>
        <w:ind w:left="284" w:right="523"/>
        <w:jc w:val="both"/>
        <w:rPr>
          <w:rFonts w:ascii="GHEA Grapalat" w:hAnsi="GHEA Grapalat"/>
          <w:lang w:val="es-ES"/>
        </w:rPr>
      </w:pPr>
      <w:r w:rsidRPr="00225DBF">
        <w:rPr>
          <w:rFonts w:ascii="GHEA Grapalat" w:hAnsi="GHEA Grapalat"/>
          <w:lang w:val="es-ES"/>
        </w:rPr>
        <w:t xml:space="preserve">1) </w:t>
      </w:r>
      <w:r w:rsidRPr="00225DBF">
        <w:rPr>
          <w:rFonts w:ascii="GHEA Grapalat" w:hAnsi="GHEA Grapalat" w:hint="eastAsia"/>
          <w:lang w:val="es-ES"/>
        </w:rPr>
        <w:t>анализ</w:t>
      </w:r>
      <w:r w:rsidRPr="00225DBF">
        <w:rPr>
          <w:rFonts w:ascii="GHEA Grapalat" w:hAnsi="GHEA Grapalat"/>
          <w:lang w:val="es-ES"/>
        </w:rPr>
        <w:t xml:space="preserve"> </w:t>
      </w:r>
      <w:r w:rsidRPr="00225DBF">
        <w:rPr>
          <w:rFonts w:ascii="GHEA Grapalat" w:hAnsi="GHEA Grapalat" w:hint="eastAsia"/>
          <w:lang w:val="es-ES"/>
        </w:rPr>
        <w:t>существующей</w:t>
      </w:r>
      <w:r w:rsidRPr="00225DBF">
        <w:rPr>
          <w:rFonts w:ascii="GHEA Grapalat" w:hAnsi="GHEA Grapalat"/>
          <w:lang w:val="es-ES"/>
        </w:rPr>
        <w:t xml:space="preserve"> </w:t>
      </w:r>
      <w:r w:rsidRPr="00225DBF">
        <w:rPr>
          <w:rFonts w:ascii="GHEA Grapalat" w:hAnsi="GHEA Grapalat" w:hint="eastAsia"/>
          <w:lang w:val="es-ES"/>
        </w:rPr>
        <w:t>проектной</w:t>
      </w:r>
      <w:r w:rsidRPr="00225DBF">
        <w:rPr>
          <w:rFonts w:ascii="GHEA Grapalat" w:hAnsi="GHEA Grapalat"/>
          <w:lang w:val="es-ES"/>
        </w:rPr>
        <w:t xml:space="preserve"> </w:t>
      </w:r>
      <w:r w:rsidRPr="00225DBF">
        <w:rPr>
          <w:rFonts w:ascii="GHEA Grapalat" w:hAnsi="GHEA Grapalat" w:hint="eastAsia"/>
          <w:lang w:val="es-ES"/>
        </w:rPr>
        <w:t>документации</w:t>
      </w:r>
      <w:r w:rsidRPr="00225DBF">
        <w:rPr>
          <w:rFonts w:ascii="GHEA Grapalat" w:hAnsi="GHEA Grapalat"/>
          <w:lang w:val="es-ES"/>
        </w:rPr>
        <w:t xml:space="preserve"> </w:t>
      </w:r>
      <w:r w:rsidRPr="00225DBF">
        <w:rPr>
          <w:rFonts w:ascii="GHEA Grapalat" w:hAnsi="GHEA Grapalat" w:hint="eastAsia"/>
          <w:lang w:val="es-ES"/>
        </w:rPr>
        <w:t>структуры</w:t>
      </w:r>
      <w:r w:rsidRPr="00225DBF">
        <w:rPr>
          <w:rFonts w:ascii="GHEA Grapalat" w:hAnsi="GHEA Grapalat"/>
          <w:lang w:val="es-ES"/>
        </w:rPr>
        <w:t>,</w:t>
      </w:r>
    </w:p>
    <w:p w14:paraId="4F07A5DD" w14:textId="77777777" w:rsidR="00C65BC0" w:rsidRPr="00225DBF" w:rsidRDefault="00C65BC0" w:rsidP="00C65BC0">
      <w:pPr>
        <w:spacing w:line="276" w:lineRule="auto"/>
        <w:ind w:left="284" w:right="523"/>
        <w:jc w:val="both"/>
        <w:rPr>
          <w:rFonts w:ascii="GHEA Grapalat" w:hAnsi="GHEA Grapalat"/>
          <w:lang w:val="es-ES"/>
        </w:rPr>
      </w:pPr>
      <w:r w:rsidRPr="00225DBF">
        <w:rPr>
          <w:rFonts w:ascii="GHEA Grapalat" w:hAnsi="GHEA Grapalat"/>
          <w:lang w:val="es-ES"/>
        </w:rPr>
        <w:t xml:space="preserve">2) </w:t>
      </w:r>
      <w:r w:rsidRPr="00225DBF">
        <w:rPr>
          <w:rFonts w:ascii="GHEA Grapalat" w:hAnsi="GHEA Grapalat" w:hint="eastAsia"/>
          <w:lang w:val="es-ES"/>
        </w:rPr>
        <w:t>фактическое</w:t>
      </w:r>
      <w:r w:rsidRPr="00225DBF">
        <w:rPr>
          <w:rFonts w:ascii="GHEA Grapalat" w:hAnsi="GHEA Grapalat"/>
          <w:lang w:val="es-ES"/>
        </w:rPr>
        <w:t xml:space="preserve"> </w:t>
      </w:r>
      <w:r w:rsidRPr="00225DBF">
        <w:rPr>
          <w:rFonts w:ascii="GHEA Grapalat" w:hAnsi="GHEA Grapalat" w:hint="eastAsia"/>
          <w:lang w:val="es-ES"/>
        </w:rPr>
        <w:t>конструктивное</w:t>
      </w:r>
      <w:r w:rsidRPr="00225DBF">
        <w:rPr>
          <w:rFonts w:ascii="GHEA Grapalat" w:hAnsi="GHEA Grapalat"/>
          <w:lang w:val="es-ES"/>
        </w:rPr>
        <w:t xml:space="preserve"> </w:t>
      </w:r>
      <w:r w:rsidRPr="00225DBF">
        <w:rPr>
          <w:rFonts w:ascii="GHEA Grapalat" w:hAnsi="GHEA Grapalat" w:hint="eastAsia"/>
          <w:lang w:val="es-ES"/>
        </w:rPr>
        <w:t>измерение</w:t>
      </w:r>
      <w:r w:rsidRPr="00225DBF">
        <w:rPr>
          <w:rFonts w:ascii="GHEA Grapalat" w:hAnsi="GHEA Grapalat"/>
          <w:lang w:val="es-ES"/>
        </w:rPr>
        <w:t xml:space="preserve"> </w:t>
      </w:r>
      <w:r w:rsidRPr="00225DBF">
        <w:rPr>
          <w:rFonts w:ascii="GHEA Grapalat" w:hAnsi="GHEA Grapalat" w:hint="eastAsia"/>
          <w:lang w:val="es-ES"/>
        </w:rPr>
        <w:t>структуры</w:t>
      </w:r>
      <w:r w:rsidRPr="00225DBF">
        <w:rPr>
          <w:rFonts w:ascii="GHEA Grapalat" w:hAnsi="GHEA Grapalat"/>
          <w:lang w:val="es-ES"/>
        </w:rPr>
        <w:t>,</w:t>
      </w:r>
    </w:p>
    <w:p w14:paraId="7372DE68" w14:textId="77777777" w:rsidR="00C65BC0" w:rsidRPr="00225DBF" w:rsidRDefault="00C65BC0" w:rsidP="00C65BC0">
      <w:pPr>
        <w:spacing w:line="276" w:lineRule="auto"/>
        <w:ind w:left="284" w:right="523"/>
        <w:jc w:val="both"/>
        <w:rPr>
          <w:rFonts w:ascii="GHEA Grapalat" w:hAnsi="GHEA Grapalat"/>
          <w:lang w:val="es-ES"/>
        </w:rPr>
      </w:pPr>
      <w:r w:rsidRPr="00225DBF">
        <w:rPr>
          <w:rFonts w:ascii="GHEA Grapalat" w:hAnsi="GHEA Grapalat"/>
          <w:lang w:val="es-ES"/>
        </w:rPr>
        <w:t xml:space="preserve">3) </w:t>
      </w:r>
      <w:r w:rsidRPr="00225DBF">
        <w:rPr>
          <w:rFonts w:ascii="GHEA Grapalat" w:hAnsi="GHEA Grapalat" w:hint="eastAsia"/>
          <w:lang w:val="es-ES"/>
        </w:rPr>
        <w:t>Обозначение</w:t>
      </w:r>
      <w:r w:rsidRPr="00225DBF">
        <w:rPr>
          <w:rFonts w:ascii="GHEA Grapalat" w:hAnsi="GHEA Grapalat"/>
          <w:lang w:val="es-ES"/>
        </w:rPr>
        <w:t xml:space="preserve"> </w:t>
      </w:r>
      <w:r w:rsidRPr="00225DBF">
        <w:rPr>
          <w:rFonts w:ascii="GHEA Grapalat" w:hAnsi="GHEA Grapalat" w:hint="eastAsia"/>
          <w:lang w:val="es-ES"/>
        </w:rPr>
        <w:t>повреждений</w:t>
      </w:r>
      <w:r w:rsidRPr="00225DBF">
        <w:rPr>
          <w:rFonts w:ascii="GHEA Grapalat" w:hAnsi="GHEA Grapalat"/>
          <w:lang w:val="es-ES"/>
        </w:rPr>
        <w:t xml:space="preserve"> </w:t>
      </w:r>
      <w:r w:rsidRPr="00225DBF">
        <w:rPr>
          <w:rFonts w:ascii="GHEA Grapalat" w:hAnsi="GHEA Grapalat" w:hint="eastAsia"/>
          <w:lang w:val="es-ES"/>
        </w:rPr>
        <w:t>конструктивных</w:t>
      </w:r>
      <w:r w:rsidRPr="00225DBF">
        <w:rPr>
          <w:rFonts w:ascii="GHEA Grapalat" w:hAnsi="GHEA Grapalat"/>
          <w:lang w:val="es-ES"/>
        </w:rPr>
        <w:t xml:space="preserve"> </w:t>
      </w:r>
      <w:r w:rsidRPr="00225DBF">
        <w:rPr>
          <w:rFonts w:ascii="GHEA Grapalat" w:hAnsi="GHEA Grapalat" w:hint="eastAsia"/>
          <w:lang w:val="es-ES"/>
        </w:rPr>
        <w:t>элементов</w:t>
      </w:r>
      <w:r w:rsidRPr="00225DBF">
        <w:rPr>
          <w:rFonts w:ascii="GHEA Grapalat" w:hAnsi="GHEA Grapalat"/>
          <w:lang w:val="es-ES"/>
        </w:rPr>
        <w:t xml:space="preserve"> </w:t>
      </w:r>
      <w:r w:rsidRPr="00225DBF">
        <w:rPr>
          <w:rFonts w:ascii="GHEA Grapalat" w:hAnsi="GHEA Grapalat" w:hint="eastAsia"/>
          <w:lang w:val="es-ES"/>
        </w:rPr>
        <w:t>и</w:t>
      </w:r>
      <w:r w:rsidRPr="00225DBF">
        <w:rPr>
          <w:rFonts w:ascii="GHEA Grapalat" w:hAnsi="GHEA Grapalat"/>
          <w:lang w:val="es-ES"/>
        </w:rPr>
        <w:t xml:space="preserve"> </w:t>
      </w:r>
      <w:r w:rsidRPr="00225DBF">
        <w:rPr>
          <w:rFonts w:ascii="GHEA Grapalat" w:hAnsi="GHEA Grapalat" w:hint="eastAsia"/>
          <w:lang w:val="es-ES"/>
        </w:rPr>
        <w:t>связей</w:t>
      </w:r>
      <w:r w:rsidRPr="00225DBF">
        <w:rPr>
          <w:rFonts w:ascii="GHEA Grapalat" w:hAnsi="GHEA Grapalat"/>
          <w:lang w:val="es-ES"/>
        </w:rPr>
        <w:t xml:space="preserve"> </w:t>
      </w:r>
      <w:r w:rsidRPr="00225DBF">
        <w:rPr>
          <w:rFonts w:ascii="GHEA Grapalat" w:hAnsi="GHEA Grapalat" w:hint="eastAsia"/>
          <w:lang w:val="es-ES"/>
        </w:rPr>
        <w:t>между</w:t>
      </w:r>
      <w:r w:rsidRPr="00225DBF">
        <w:rPr>
          <w:rFonts w:ascii="GHEA Grapalat" w:hAnsi="GHEA Grapalat"/>
          <w:lang w:val="es-ES"/>
        </w:rPr>
        <w:t xml:space="preserve"> </w:t>
      </w:r>
      <w:r w:rsidRPr="00225DBF">
        <w:rPr>
          <w:rFonts w:ascii="GHEA Grapalat" w:hAnsi="GHEA Grapalat" w:hint="eastAsia"/>
          <w:lang w:val="es-ES"/>
        </w:rPr>
        <w:t>ними</w:t>
      </w:r>
      <w:r w:rsidRPr="00225DBF">
        <w:rPr>
          <w:rFonts w:ascii="GHEA Grapalat" w:hAnsi="GHEA Grapalat"/>
          <w:lang w:val="es-ES"/>
        </w:rPr>
        <w:t xml:space="preserve"> (</w:t>
      </w:r>
      <w:r w:rsidRPr="00225DBF">
        <w:rPr>
          <w:rFonts w:ascii="GHEA Grapalat" w:hAnsi="GHEA Grapalat" w:hint="eastAsia"/>
          <w:lang w:val="es-ES"/>
        </w:rPr>
        <w:t>трещины</w:t>
      </w:r>
      <w:r w:rsidRPr="00225DBF">
        <w:rPr>
          <w:rFonts w:ascii="GHEA Grapalat" w:hAnsi="GHEA Grapalat"/>
          <w:lang w:val="es-ES"/>
        </w:rPr>
        <w:t xml:space="preserve">, </w:t>
      </w:r>
      <w:r w:rsidRPr="00225DBF">
        <w:rPr>
          <w:rFonts w:ascii="GHEA Grapalat" w:hAnsi="GHEA Grapalat" w:hint="eastAsia"/>
          <w:lang w:val="es-ES"/>
        </w:rPr>
        <w:t>сдвиг</w:t>
      </w:r>
      <w:r w:rsidRPr="00225DBF">
        <w:rPr>
          <w:rFonts w:ascii="GHEA Grapalat" w:hAnsi="GHEA Grapalat"/>
          <w:lang w:val="es-ES"/>
        </w:rPr>
        <w:t xml:space="preserve"> </w:t>
      </w:r>
      <w:r w:rsidRPr="00225DBF">
        <w:rPr>
          <w:rFonts w:ascii="GHEA Grapalat" w:hAnsi="GHEA Grapalat" w:hint="eastAsia"/>
          <w:lang w:val="es-ES"/>
        </w:rPr>
        <w:t>опор</w:t>
      </w:r>
      <w:r w:rsidRPr="00225DBF">
        <w:rPr>
          <w:rFonts w:ascii="GHEA Grapalat" w:hAnsi="GHEA Grapalat"/>
          <w:lang w:val="es-ES"/>
        </w:rPr>
        <w:t xml:space="preserve">, </w:t>
      </w:r>
      <w:r w:rsidRPr="00225DBF">
        <w:rPr>
          <w:rFonts w:ascii="GHEA Grapalat" w:hAnsi="GHEA Grapalat" w:hint="eastAsia"/>
          <w:lang w:val="es-ES"/>
        </w:rPr>
        <w:t>расслоение</w:t>
      </w:r>
      <w:r w:rsidRPr="00225DBF">
        <w:rPr>
          <w:rFonts w:ascii="GHEA Grapalat" w:hAnsi="GHEA Grapalat"/>
          <w:lang w:val="es-ES"/>
        </w:rPr>
        <w:t xml:space="preserve"> </w:t>
      </w:r>
      <w:r w:rsidRPr="00225DBF">
        <w:rPr>
          <w:rFonts w:ascii="GHEA Grapalat" w:hAnsi="GHEA Grapalat" w:hint="eastAsia"/>
          <w:lang w:val="es-ES"/>
        </w:rPr>
        <w:t>и</w:t>
      </w:r>
      <w:r w:rsidRPr="00225DBF">
        <w:rPr>
          <w:rFonts w:ascii="GHEA Grapalat" w:hAnsi="GHEA Grapalat"/>
          <w:lang w:val="es-ES"/>
        </w:rPr>
        <w:t xml:space="preserve"> </w:t>
      </w:r>
      <w:r w:rsidRPr="00225DBF">
        <w:rPr>
          <w:rFonts w:ascii="GHEA Grapalat" w:hAnsi="GHEA Grapalat" w:hint="eastAsia"/>
          <w:lang w:val="es-ES"/>
        </w:rPr>
        <w:t>сгибание</w:t>
      </w:r>
      <w:r w:rsidRPr="00225DBF">
        <w:rPr>
          <w:rFonts w:ascii="GHEA Grapalat" w:hAnsi="GHEA Grapalat"/>
          <w:lang w:val="es-ES"/>
        </w:rPr>
        <w:t xml:space="preserve"> </w:t>
      </w:r>
      <w:r w:rsidRPr="00225DBF">
        <w:rPr>
          <w:rFonts w:ascii="GHEA Grapalat" w:hAnsi="GHEA Grapalat" w:hint="eastAsia"/>
          <w:lang w:val="es-ES"/>
        </w:rPr>
        <w:t>нитей</w:t>
      </w:r>
      <w:r w:rsidRPr="00225DBF">
        <w:rPr>
          <w:rFonts w:ascii="GHEA Grapalat" w:hAnsi="GHEA Grapalat"/>
          <w:lang w:val="es-ES"/>
        </w:rPr>
        <w:t xml:space="preserve">, </w:t>
      </w:r>
      <w:r w:rsidRPr="00225DBF">
        <w:rPr>
          <w:rFonts w:ascii="GHEA Grapalat" w:hAnsi="GHEA Grapalat" w:hint="eastAsia"/>
          <w:lang w:val="es-ES"/>
        </w:rPr>
        <w:t>дробление</w:t>
      </w:r>
      <w:r w:rsidRPr="00225DBF">
        <w:rPr>
          <w:rFonts w:ascii="GHEA Grapalat" w:hAnsi="GHEA Grapalat"/>
          <w:lang w:val="es-ES"/>
        </w:rPr>
        <w:t xml:space="preserve"> </w:t>
      </w:r>
      <w:r w:rsidRPr="00225DBF">
        <w:rPr>
          <w:rFonts w:ascii="GHEA Grapalat" w:hAnsi="GHEA Grapalat" w:hint="eastAsia"/>
          <w:lang w:val="es-ES"/>
        </w:rPr>
        <w:t>бетона</w:t>
      </w:r>
      <w:r w:rsidRPr="00225DBF">
        <w:rPr>
          <w:rFonts w:ascii="GHEA Grapalat" w:hAnsi="GHEA Grapalat"/>
          <w:lang w:val="es-ES"/>
        </w:rPr>
        <w:t xml:space="preserve">, </w:t>
      </w:r>
      <w:r w:rsidRPr="00225DBF">
        <w:rPr>
          <w:rFonts w:ascii="GHEA Grapalat" w:hAnsi="GHEA Grapalat" w:hint="eastAsia"/>
          <w:lang w:val="es-ES"/>
        </w:rPr>
        <w:t>изгиб</w:t>
      </w:r>
      <w:r w:rsidRPr="00225DBF">
        <w:rPr>
          <w:rFonts w:ascii="GHEA Grapalat" w:hAnsi="GHEA Grapalat"/>
          <w:lang w:val="es-ES"/>
        </w:rPr>
        <w:t xml:space="preserve"> </w:t>
      </w:r>
      <w:r w:rsidRPr="00225DBF">
        <w:rPr>
          <w:rFonts w:ascii="GHEA Grapalat" w:hAnsi="GHEA Grapalat" w:hint="eastAsia"/>
          <w:lang w:val="es-ES"/>
        </w:rPr>
        <w:t>арматуры</w:t>
      </w:r>
      <w:r w:rsidRPr="00225DBF">
        <w:rPr>
          <w:rFonts w:ascii="GHEA Grapalat" w:hAnsi="GHEA Grapalat"/>
          <w:lang w:val="es-ES"/>
        </w:rPr>
        <w:t xml:space="preserve"> </w:t>
      </w:r>
      <w:r w:rsidRPr="00225DBF">
        <w:rPr>
          <w:rFonts w:ascii="GHEA Grapalat" w:hAnsi="GHEA Grapalat" w:hint="eastAsia"/>
          <w:lang w:val="es-ES"/>
        </w:rPr>
        <w:t>и</w:t>
      </w:r>
      <w:r w:rsidRPr="00225DBF">
        <w:rPr>
          <w:rFonts w:ascii="GHEA Grapalat" w:hAnsi="GHEA Grapalat"/>
          <w:lang w:val="es-ES"/>
        </w:rPr>
        <w:t xml:space="preserve"> </w:t>
      </w:r>
      <w:r w:rsidRPr="00225DBF">
        <w:rPr>
          <w:rFonts w:ascii="GHEA Grapalat" w:hAnsi="GHEA Grapalat" w:hint="eastAsia"/>
          <w:lang w:val="es-ES"/>
        </w:rPr>
        <w:t>т</w:t>
      </w:r>
      <w:r w:rsidRPr="00225DBF">
        <w:rPr>
          <w:rFonts w:ascii="GHEA Grapalat" w:hAnsi="GHEA Grapalat"/>
          <w:lang w:val="es-ES"/>
        </w:rPr>
        <w:t>.</w:t>
      </w:r>
      <w:r w:rsidRPr="00225DBF">
        <w:rPr>
          <w:rFonts w:ascii="GHEA Grapalat" w:hAnsi="GHEA Grapalat" w:hint="eastAsia"/>
          <w:lang w:val="es-ES"/>
        </w:rPr>
        <w:t>д</w:t>
      </w:r>
      <w:r w:rsidRPr="00225DBF">
        <w:rPr>
          <w:rFonts w:ascii="GHEA Grapalat" w:hAnsi="GHEA Grapalat"/>
          <w:lang w:val="es-ES"/>
        </w:rPr>
        <w:t>.);,</w:t>
      </w:r>
    </w:p>
    <w:p w14:paraId="18CB34CB" w14:textId="77777777" w:rsidR="00C65BC0" w:rsidRPr="00225DBF" w:rsidRDefault="00C65BC0" w:rsidP="00C65BC0">
      <w:pPr>
        <w:spacing w:line="276" w:lineRule="auto"/>
        <w:ind w:left="284" w:right="523"/>
        <w:jc w:val="both"/>
        <w:rPr>
          <w:rFonts w:ascii="GHEA Grapalat" w:hAnsi="GHEA Grapalat"/>
          <w:lang w:val="es-ES"/>
        </w:rPr>
      </w:pPr>
      <w:r w:rsidRPr="00225DBF">
        <w:rPr>
          <w:rFonts w:ascii="GHEA Grapalat" w:hAnsi="GHEA Grapalat"/>
          <w:lang w:val="es-ES"/>
        </w:rPr>
        <w:t xml:space="preserve"> 4) </w:t>
      </w:r>
      <w:r w:rsidRPr="00225DBF">
        <w:rPr>
          <w:rFonts w:ascii="GHEA Grapalat" w:hAnsi="GHEA Grapalat" w:hint="eastAsia"/>
          <w:lang w:val="es-ES"/>
        </w:rPr>
        <w:t>определение</w:t>
      </w:r>
      <w:r w:rsidRPr="00225DBF">
        <w:rPr>
          <w:rFonts w:ascii="GHEA Grapalat" w:hAnsi="GHEA Grapalat"/>
          <w:lang w:val="es-ES"/>
        </w:rPr>
        <w:t xml:space="preserve"> </w:t>
      </w:r>
      <w:r w:rsidRPr="00225DBF">
        <w:rPr>
          <w:rFonts w:ascii="GHEA Grapalat" w:hAnsi="GHEA Grapalat" w:hint="eastAsia"/>
          <w:lang w:val="es-ES"/>
        </w:rPr>
        <w:t>характера</w:t>
      </w:r>
      <w:r w:rsidRPr="00225DBF">
        <w:rPr>
          <w:rFonts w:ascii="GHEA Grapalat" w:hAnsi="GHEA Grapalat"/>
          <w:lang w:val="es-ES"/>
        </w:rPr>
        <w:t xml:space="preserve"> </w:t>
      </w:r>
      <w:r w:rsidRPr="00225DBF">
        <w:rPr>
          <w:rFonts w:ascii="GHEA Grapalat" w:hAnsi="GHEA Grapalat" w:hint="eastAsia"/>
          <w:lang w:val="es-ES"/>
        </w:rPr>
        <w:t>и</w:t>
      </w:r>
      <w:r w:rsidRPr="00225DBF">
        <w:rPr>
          <w:rFonts w:ascii="GHEA Grapalat" w:hAnsi="GHEA Grapalat"/>
          <w:lang w:val="es-ES"/>
        </w:rPr>
        <w:t xml:space="preserve"> </w:t>
      </w:r>
      <w:r w:rsidRPr="00225DBF">
        <w:rPr>
          <w:rFonts w:ascii="GHEA Grapalat" w:hAnsi="GHEA Grapalat" w:hint="eastAsia"/>
          <w:lang w:val="es-ES"/>
        </w:rPr>
        <w:t>степени</w:t>
      </w:r>
      <w:r w:rsidRPr="00225DBF">
        <w:rPr>
          <w:rFonts w:ascii="GHEA Grapalat" w:hAnsi="GHEA Grapalat"/>
          <w:lang w:val="es-ES"/>
        </w:rPr>
        <w:t xml:space="preserve"> </w:t>
      </w:r>
      <w:r w:rsidRPr="00225DBF">
        <w:rPr>
          <w:rFonts w:ascii="GHEA Grapalat" w:hAnsi="GHEA Grapalat" w:hint="eastAsia"/>
          <w:lang w:val="es-ES"/>
        </w:rPr>
        <w:t>повреждения</w:t>
      </w:r>
      <w:r w:rsidRPr="00225DBF">
        <w:rPr>
          <w:rFonts w:ascii="GHEA Grapalat" w:hAnsi="GHEA Grapalat"/>
          <w:lang w:val="es-ES"/>
        </w:rPr>
        <w:t xml:space="preserve"> </w:t>
      </w:r>
      <w:r w:rsidRPr="00225DBF">
        <w:rPr>
          <w:rFonts w:ascii="GHEA Grapalat" w:hAnsi="GHEA Grapalat" w:hint="eastAsia"/>
          <w:lang w:val="es-ES"/>
        </w:rPr>
        <w:t>конструкций</w:t>
      </w:r>
      <w:r w:rsidRPr="00225DBF">
        <w:rPr>
          <w:rFonts w:ascii="GHEA Grapalat" w:hAnsi="GHEA Grapalat"/>
          <w:lang w:val="es-ES"/>
        </w:rPr>
        <w:t xml:space="preserve"> </w:t>
      </w:r>
      <w:r w:rsidRPr="00225DBF">
        <w:rPr>
          <w:rFonts w:ascii="GHEA Grapalat" w:hAnsi="GHEA Grapalat" w:hint="eastAsia"/>
          <w:lang w:val="es-ES"/>
        </w:rPr>
        <w:t>здания</w:t>
      </w:r>
      <w:r w:rsidRPr="00225DBF">
        <w:rPr>
          <w:rFonts w:ascii="GHEA Grapalat" w:hAnsi="GHEA Grapalat"/>
          <w:lang w:val="es-ES"/>
        </w:rPr>
        <w:t xml:space="preserve">, </w:t>
      </w:r>
      <w:r w:rsidRPr="00225DBF">
        <w:rPr>
          <w:rFonts w:ascii="GHEA Grapalat" w:hAnsi="GHEA Grapalat" w:hint="eastAsia"/>
          <w:lang w:val="es-ES"/>
        </w:rPr>
        <w:t>средней</w:t>
      </w:r>
      <w:r w:rsidRPr="00225DBF">
        <w:rPr>
          <w:rFonts w:ascii="GHEA Grapalat" w:hAnsi="GHEA Grapalat"/>
          <w:lang w:val="es-ES"/>
        </w:rPr>
        <w:t xml:space="preserve"> </w:t>
      </w:r>
      <w:r w:rsidRPr="00225DBF">
        <w:rPr>
          <w:rFonts w:ascii="GHEA Grapalat" w:hAnsi="GHEA Grapalat" w:hint="eastAsia"/>
          <w:lang w:val="es-ES"/>
        </w:rPr>
        <w:t>степени</w:t>
      </w:r>
      <w:r w:rsidRPr="00225DBF">
        <w:rPr>
          <w:rFonts w:ascii="GHEA Grapalat" w:hAnsi="GHEA Grapalat"/>
          <w:lang w:val="es-ES"/>
        </w:rPr>
        <w:t xml:space="preserve"> </w:t>
      </w:r>
      <w:r w:rsidRPr="00225DBF">
        <w:rPr>
          <w:rFonts w:ascii="GHEA Grapalat" w:hAnsi="GHEA Grapalat" w:hint="eastAsia"/>
          <w:lang w:val="es-ES"/>
        </w:rPr>
        <w:t>повреждения</w:t>
      </w:r>
      <w:r w:rsidRPr="00225DBF">
        <w:rPr>
          <w:rFonts w:ascii="GHEA Grapalat" w:hAnsi="GHEA Grapalat"/>
          <w:lang w:val="es-ES"/>
        </w:rPr>
        <w:t xml:space="preserve">, </w:t>
      </w:r>
      <w:r w:rsidRPr="00225DBF">
        <w:rPr>
          <w:rFonts w:ascii="GHEA Grapalat" w:hAnsi="GHEA Grapalat" w:hint="eastAsia"/>
          <w:lang w:val="es-ES"/>
        </w:rPr>
        <w:t>а</w:t>
      </w:r>
      <w:r w:rsidRPr="00225DBF">
        <w:rPr>
          <w:rFonts w:ascii="GHEA Grapalat" w:hAnsi="GHEA Grapalat"/>
          <w:lang w:val="es-ES"/>
        </w:rPr>
        <w:t xml:space="preserve"> </w:t>
      </w:r>
      <w:r w:rsidRPr="00225DBF">
        <w:rPr>
          <w:rFonts w:ascii="GHEA Grapalat" w:hAnsi="GHEA Grapalat" w:hint="eastAsia"/>
          <w:lang w:val="es-ES"/>
        </w:rPr>
        <w:t>также</w:t>
      </w:r>
      <w:r w:rsidRPr="00225DBF">
        <w:rPr>
          <w:rFonts w:ascii="GHEA Grapalat" w:hAnsi="GHEA Grapalat"/>
          <w:lang w:val="es-ES"/>
        </w:rPr>
        <w:t xml:space="preserve"> </w:t>
      </w:r>
      <w:r w:rsidRPr="00225DBF">
        <w:rPr>
          <w:rFonts w:ascii="GHEA Grapalat" w:hAnsi="GHEA Grapalat" w:hint="eastAsia"/>
          <w:lang w:val="es-ES"/>
        </w:rPr>
        <w:t>травмы</w:t>
      </w:r>
      <w:r w:rsidRPr="00225DBF">
        <w:rPr>
          <w:rFonts w:ascii="GHEA Grapalat" w:hAnsi="GHEA Grapalat"/>
          <w:lang w:val="es-ES"/>
        </w:rPr>
        <w:t xml:space="preserve"> </w:t>
      </w:r>
      <w:r w:rsidRPr="00225DBF">
        <w:rPr>
          <w:rFonts w:ascii="GHEA Grapalat" w:hAnsi="GHEA Grapalat" w:hint="eastAsia"/>
          <w:lang w:val="es-ES"/>
        </w:rPr>
        <w:t>более</w:t>
      </w:r>
      <w:r w:rsidRPr="00225DBF">
        <w:rPr>
          <w:rFonts w:ascii="GHEA Grapalat" w:hAnsi="GHEA Grapalat"/>
          <w:lang w:val="es-ES"/>
        </w:rPr>
        <w:t xml:space="preserve"> </w:t>
      </w:r>
      <w:r w:rsidRPr="00225DBF">
        <w:rPr>
          <w:rFonts w:ascii="GHEA Grapalat" w:hAnsi="GHEA Grapalat" w:hint="eastAsia"/>
          <w:lang w:val="es-ES"/>
        </w:rPr>
        <w:t>деформированных</w:t>
      </w:r>
      <w:r w:rsidRPr="00225DBF">
        <w:rPr>
          <w:rFonts w:ascii="GHEA Grapalat" w:hAnsi="GHEA Grapalat"/>
          <w:lang w:val="es-ES"/>
        </w:rPr>
        <w:t xml:space="preserve"> </w:t>
      </w:r>
      <w:r w:rsidRPr="00225DBF">
        <w:rPr>
          <w:rFonts w:ascii="GHEA Grapalat" w:hAnsi="GHEA Grapalat" w:hint="eastAsia"/>
          <w:lang w:val="es-ES"/>
        </w:rPr>
        <w:t>конструкций</w:t>
      </w:r>
      <w:r w:rsidRPr="00225DBF">
        <w:rPr>
          <w:rFonts w:ascii="GHEA Grapalat" w:hAnsi="GHEA Grapalat"/>
          <w:lang w:val="es-ES"/>
        </w:rPr>
        <w:t>,</w:t>
      </w:r>
    </w:p>
    <w:p w14:paraId="46B510B5" w14:textId="77777777" w:rsidR="00C65BC0" w:rsidRDefault="00C65BC0" w:rsidP="00C65BC0">
      <w:pPr>
        <w:spacing w:line="276" w:lineRule="auto"/>
        <w:ind w:left="284" w:right="523"/>
        <w:jc w:val="both"/>
        <w:rPr>
          <w:rFonts w:ascii="GHEA Grapalat" w:hAnsi="GHEA Grapalat"/>
          <w:lang w:val="es-ES"/>
        </w:rPr>
      </w:pPr>
      <w:r w:rsidRPr="00225DBF">
        <w:rPr>
          <w:rFonts w:ascii="GHEA Grapalat" w:hAnsi="GHEA Grapalat"/>
          <w:lang w:val="es-ES"/>
        </w:rPr>
        <w:t xml:space="preserve"> 5) </w:t>
      </w:r>
      <w:r w:rsidRPr="00225DBF">
        <w:rPr>
          <w:rFonts w:ascii="GHEA Grapalat" w:hAnsi="GHEA Grapalat" w:hint="eastAsia"/>
          <w:lang w:val="es-ES"/>
        </w:rPr>
        <w:t>выявление</w:t>
      </w:r>
      <w:r w:rsidRPr="00225DBF">
        <w:rPr>
          <w:rFonts w:ascii="GHEA Grapalat" w:hAnsi="GHEA Grapalat"/>
          <w:lang w:val="es-ES"/>
        </w:rPr>
        <w:t xml:space="preserve"> </w:t>
      </w:r>
      <w:r w:rsidRPr="00225DBF">
        <w:rPr>
          <w:rFonts w:ascii="GHEA Grapalat" w:hAnsi="GHEA Grapalat" w:hint="eastAsia"/>
          <w:lang w:val="es-ES"/>
        </w:rPr>
        <w:t>наличия</w:t>
      </w:r>
      <w:r w:rsidRPr="00225DBF">
        <w:rPr>
          <w:rFonts w:ascii="GHEA Grapalat" w:hAnsi="GHEA Grapalat"/>
          <w:lang w:val="es-ES"/>
        </w:rPr>
        <w:t xml:space="preserve"> </w:t>
      </w:r>
      <w:r w:rsidRPr="00225DBF">
        <w:rPr>
          <w:rFonts w:ascii="GHEA Grapalat" w:hAnsi="GHEA Grapalat" w:hint="eastAsia"/>
          <w:lang w:val="es-ES"/>
        </w:rPr>
        <w:t>аварийных</w:t>
      </w:r>
      <w:r w:rsidRPr="00225DBF">
        <w:rPr>
          <w:rFonts w:ascii="GHEA Grapalat" w:hAnsi="GHEA Grapalat"/>
          <w:lang w:val="es-ES"/>
        </w:rPr>
        <w:t xml:space="preserve"> </w:t>
      </w:r>
      <w:r w:rsidRPr="00225DBF">
        <w:rPr>
          <w:rFonts w:ascii="GHEA Grapalat" w:hAnsi="GHEA Grapalat" w:hint="eastAsia"/>
          <w:lang w:val="es-ES"/>
        </w:rPr>
        <w:t>и</w:t>
      </w:r>
      <w:r w:rsidRPr="00225DBF">
        <w:rPr>
          <w:rFonts w:ascii="GHEA Grapalat" w:hAnsi="GHEA Grapalat"/>
          <w:lang w:val="es-ES"/>
        </w:rPr>
        <w:t xml:space="preserve"> </w:t>
      </w:r>
      <w:r w:rsidRPr="00225DBF">
        <w:rPr>
          <w:rFonts w:ascii="GHEA Grapalat" w:hAnsi="GHEA Grapalat" w:hint="eastAsia"/>
          <w:lang w:val="es-ES"/>
        </w:rPr>
        <w:t>опасных</w:t>
      </w:r>
      <w:r w:rsidRPr="00225DBF">
        <w:rPr>
          <w:rFonts w:ascii="GHEA Grapalat" w:hAnsi="GHEA Grapalat"/>
          <w:lang w:val="es-ES"/>
        </w:rPr>
        <w:t xml:space="preserve"> </w:t>
      </w:r>
      <w:r w:rsidRPr="00225DBF">
        <w:rPr>
          <w:rFonts w:ascii="GHEA Grapalat" w:hAnsi="GHEA Grapalat" w:hint="eastAsia"/>
          <w:lang w:val="es-ES"/>
        </w:rPr>
        <w:t>мест</w:t>
      </w:r>
      <w:r w:rsidRPr="00225DBF">
        <w:rPr>
          <w:rFonts w:ascii="GHEA Grapalat" w:hAnsi="GHEA Grapalat"/>
          <w:lang w:val="es-ES"/>
        </w:rPr>
        <w:t>.</w:t>
      </w:r>
    </w:p>
    <w:p w14:paraId="2B4EDC1A" w14:textId="77777777" w:rsidR="00C65BC0" w:rsidRPr="00225DBF" w:rsidRDefault="00C65BC0" w:rsidP="00C65BC0">
      <w:pPr>
        <w:spacing w:line="276" w:lineRule="auto"/>
        <w:ind w:left="284" w:right="523"/>
        <w:jc w:val="both"/>
        <w:rPr>
          <w:rFonts w:ascii="GHEA Grapalat" w:hAnsi="GHEA Grapalat"/>
          <w:b/>
          <w:lang w:val="es-ES"/>
        </w:rPr>
      </w:pPr>
      <w:r w:rsidRPr="00225DBF">
        <w:rPr>
          <w:rFonts w:ascii="GHEA Grapalat" w:hAnsi="GHEA Grapalat" w:hint="eastAsia"/>
          <w:b/>
          <w:lang w:val="es-ES"/>
        </w:rPr>
        <w:t>Инструментальный</w:t>
      </w:r>
      <w:r w:rsidRPr="00225DBF">
        <w:rPr>
          <w:rFonts w:ascii="GHEA Grapalat" w:hAnsi="GHEA Grapalat"/>
          <w:b/>
          <w:lang w:val="es-ES"/>
        </w:rPr>
        <w:t xml:space="preserve"> </w:t>
      </w:r>
      <w:r w:rsidRPr="00225DBF">
        <w:rPr>
          <w:rFonts w:ascii="GHEA Grapalat" w:hAnsi="GHEA Grapalat" w:hint="eastAsia"/>
          <w:b/>
          <w:lang w:val="es-ES"/>
        </w:rPr>
        <w:t>осмотр</w:t>
      </w:r>
      <w:r w:rsidRPr="00225DBF">
        <w:rPr>
          <w:rFonts w:ascii="GHEA Grapalat" w:hAnsi="GHEA Grapalat"/>
          <w:b/>
          <w:lang w:val="es-ES"/>
        </w:rPr>
        <w:t xml:space="preserve"> </w:t>
      </w:r>
      <w:r w:rsidRPr="00225DBF">
        <w:rPr>
          <w:rFonts w:ascii="GHEA Grapalat" w:hAnsi="GHEA Grapalat" w:hint="eastAsia"/>
          <w:b/>
          <w:lang w:val="es-ES"/>
        </w:rPr>
        <w:t>структуры</w:t>
      </w:r>
      <w:r w:rsidRPr="00225DBF">
        <w:rPr>
          <w:rFonts w:ascii="GHEA Grapalat" w:hAnsi="GHEA Grapalat"/>
          <w:b/>
          <w:lang w:val="es-ES"/>
        </w:rPr>
        <w:t xml:space="preserve"> </w:t>
      </w:r>
      <w:r w:rsidRPr="00225DBF">
        <w:rPr>
          <w:rFonts w:ascii="GHEA Grapalat" w:hAnsi="GHEA Grapalat" w:hint="eastAsia"/>
          <w:b/>
          <w:lang w:val="es-ES"/>
        </w:rPr>
        <w:t>включает</w:t>
      </w:r>
      <w:r w:rsidRPr="00225DBF">
        <w:rPr>
          <w:rFonts w:ascii="GHEA Grapalat" w:hAnsi="GHEA Grapalat"/>
          <w:b/>
          <w:lang w:val="es-ES"/>
        </w:rPr>
        <w:t>:</w:t>
      </w:r>
    </w:p>
    <w:p w14:paraId="0B5E9DF3" w14:textId="77777777" w:rsidR="00C65BC0" w:rsidRPr="00225DBF" w:rsidRDefault="00C65BC0" w:rsidP="00C65BC0">
      <w:pPr>
        <w:spacing w:line="276" w:lineRule="auto"/>
        <w:ind w:left="284" w:right="523"/>
        <w:jc w:val="both"/>
        <w:rPr>
          <w:rFonts w:ascii="GHEA Grapalat" w:hAnsi="GHEA Grapalat"/>
          <w:lang w:val="es-ES"/>
        </w:rPr>
      </w:pPr>
      <w:r w:rsidRPr="00225DBF">
        <w:rPr>
          <w:rFonts w:ascii="GHEA Grapalat" w:hAnsi="GHEA Grapalat"/>
          <w:lang w:val="es-ES"/>
        </w:rPr>
        <w:t xml:space="preserve">1) </w:t>
      </w:r>
      <w:r w:rsidRPr="00225DBF">
        <w:rPr>
          <w:rFonts w:ascii="GHEA Grapalat" w:hAnsi="GHEA Grapalat" w:hint="eastAsia"/>
          <w:lang w:val="es-ES"/>
        </w:rPr>
        <w:t>измерение</w:t>
      </w:r>
      <w:r w:rsidRPr="00225DBF">
        <w:rPr>
          <w:rFonts w:ascii="GHEA Grapalat" w:hAnsi="GHEA Grapalat"/>
          <w:lang w:val="es-ES"/>
        </w:rPr>
        <w:t xml:space="preserve"> </w:t>
      </w:r>
      <w:r w:rsidRPr="00225DBF">
        <w:rPr>
          <w:rFonts w:ascii="GHEA Grapalat" w:hAnsi="GHEA Grapalat" w:hint="eastAsia"/>
          <w:lang w:val="es-ES"/>
        </w:rPr>
        <w:t>деформаций</w:t>
      </w:r>
      <w:r w:rsidRPr="00225DBF">
        <w:rPr>
          <w:rFonts w:ascii="GHEA Grapalat" w:hAnsi="GHEA Grapalat"/>
          <w:lang w:val="es-ES"/>
        </w:rPr>
        <w:t xml:space="preserve"> </w:t>
      </w:r>
      <w:r w:rsidRPr="00225DBF">
        <w:rPr>
          <w:rFonts w:ascii="GHEA Grapalat" w:hAnsi="GHEA Grapalat" w:hint="eastAsia"/>
          <w:lang w:val="es-ES"/>
        </w:rPr>
        <w:t>структуры</w:t>
      </w:r>
      <w:r w:rsidRPr="00225DBF">
        <w:rPr>
          <w:rFonts w:ascii="GHEA Grapalat" w:hAnsi="GHEA Grapalat"/>
          <w:lang w:val="es-ES"/>
        </w:rPr>
        <w:t xml:space="preserve"> </w:t>
      </w:r>
      <w:r w:rsidRPr="00225DBF">
        <w:rPr>
          <w:rFonts w:ascii="GHEA Grapalat" w:hAnsi="GHEA Grapalat" w:hint="eastAsia"/>
          <w:lang w:val="es-ES"/>
        </w:rPr>
        <w:t>и</w:t>
      </w:r>
      <w:r w:rsidRPr="00225DBF">
        <w:rPr>
          <w:rFonts w:ascii="GHEA Grapalat" w:hAnsi="GHEA Grapalat"/>
          <w:lang w:val="es-ES"/>
        </w:rPr>
        <w:t xml:space="preserve"> </w:t>
      </w:r>
      <w:r w:rsidRPr="00225DBF">
        <w:rPr>
          <w:rFonts w:ascii="GHEA Grapalat" w:hAnsi="GHEA Grapalat" w:hint="eastAsia"/>
          <w:lang w:val="es-ES"/>
        </w:rPr>
        <w:t>отдельных</w:t>
      </w:r>
      <w:r w:rsidRPr="00225DBF">
        <w:rPr>
          <w:rFonts w:ascii="GHEA Grapalat" w:hAnsi="GHEA Grapalat"/>
          <w:lang w:val="es-ES"/>
        </w:rPr>
        <w:t xml:space="preserve"> </w:t>
      </w:r>
      <w:r w:rsidRPr="00225DBF">
        <w:rPr>
          <w:rFonts w:ascii="GHEA Grapalat" w:hAnsi="GHEA Grapalat" w:hint="eastAsia"/>
          <w:lang w:val="es-ES"/>
        </w:rPr>
        <w:t>конструкций</w:t>
      </w:r>
      <w:r w:rsidRPr="00225DBF">
        <w:rPr>
          <w:rFonts w:ascii="GHEA Grapalat" w:hAnsi="GHEA Grapalat"/>
          <w:lang w:val="es-ES"/>
        </w:rPr>
        <w:t>,</w:t>
      </w:r>
    </w:p>
    <w:p w14:paraId="47DE3836" w14:textId="77777777" w:rsidR="00C65BC0" w:rsidRPr="00225DBF" w:rsidRDefault="00C65BC0" w:rsidP="00C65BC0">
      <w:pPr>
        <w:spacing w:line="276" w:lineRule="auto"/>
        <w:ind w:left="284" w:right="523"/>
        <w:jc w:val="both"/>
        <w:rPr>
          <w:rFonts w:ascii="GHEA Grapalat" w:hAnsi="GHEA Grapalat"/>
          <w:lang w:val="es-ES"/>
        </w:rPr>
      </w:pPr>
      <w:r w:rsidRPr="00225DBF">
        <w:rPr>
          <w:rFonts w:ascii="GHEA Grapalat" w:hAnsi="GHEA Grapalat"/>
          <w:lang w:val="es-ES"/>
        </w:rPr>
        <w:t xml:space="preserve">2) </w:t>
      </w:r>
      <w:r w:rsidRPr="00225DBF">
        <w:rPr>
          <w:rFonts w:ascii="GHEA Grapalat" w:hAnsi="GHEA Grapalat" w:hint="eastAsia"/>
          <w:lang w:val="es-ES"/>
        </w:rPr>
        <w:t>определение</w:t>
      </w:r>
      <w:r w:rsidRPr="00225DBF">
        <w:rPr>
          <w:rFonts w:ascii="GHEA Grapalat" w:hAnsi="GHEA Grapalat"/>
          <w:lang w:val="es-ES"/>
        </w:rPr>
        <w:t xml:space="preserve"> </w:t>
      </w:r>
      <w:r w:rsidRPr="00225DBF">
        <w:rPr>
          <w:rFonts w:ascii="GHEA Grapalat" w:hAnsi="GHEA Grapalat" w:hint="eastAsia"/>
          <w:lang w:val="es-ES"/>
        </w:rPr>
        <w:t>характеристик</w:t>
      </w:r>
      <w:r w:rsidRPr="00225DBF">
        <w:rPr>
          <w:rFonts w:ascii="GHEA Grapalat" w:hAnsi="GHEA Grapalat"/>
          <w:lang w:val="es-ES"/>
        </w:rPr>
        <w:t xml:space="preserve"> </w:t>
      </w:r>
      <w:r w:rsidRPr="00225DBF">
        <w:rPr>
          <w:rFonts w:ascii="GHEA Grapalat" w:hAnsi="GHEA Grapalat" w:hint="eastAsia"/>
          <w:lang w:val="es-ES"/>
        </w:rPr>
        <w:t>прочности</w:t>
      </w:r>
      <w:r w:rsidRPr="00225DBF">
        <w:rPr>
          <w:rFonts w:ascii="GHEA Grapalat" w:hAnsi="GHEA Grapalat"/>
          <w:lang w:val="es-ES"/>
        </w:rPr>
        <w:t xml:space="preserve"> </w:t>
      </w:r>
      <w:r w:rsidRPr="00225DBF">
        <w:rPr>
          <w:rFonts w:ascii="GHEA Grapalat" w:hAnsi="GHEA Grapalat" w:hint="eastAsia"/>
          <w:lang w:val="es-ES"/>
        </w:rPr>
        <w:t>материалов</w:t>
      </w:r>
      <w:r w:rsidRPr="00225DBF">
        <w:rPr>
          <w:rFonts w:ascii="GHEA Grapalat" w:hAnsi="GHEA Grapalat"/>
          <w:lang w:val="es-ES"/>
        </w:rPr>
        <w:t xml:space="preserve"> </w:t>
      </w:r>
      <w:r w:rsidRPr="00225DBF">
        <w:rPr>
          <w:rFonts w:ascii="GHEA Grapalat" w:hAnsi="GHEA Grapalat" w:hint="eastAsia"/>
          <w:lang w:val="es-ES"/>
        </w:rPr>
        <w:t>несущих</w:t>
      </w:r>
      <w:r w:rsidRPr="00225DBF">
        <w:rPr>
          <w:rFonts w:ascii="GHEA Grapalat" w:hAnsi="GHEA Grapalat"/>
          <w:lang w:val="es-ES"/>
        </w:rPr>
        <w:t xml:space="preserve"> </w:t>
      </w:r>
      <w:r w:rsidRPr="00225DBF">
        <w:rPr>
          <w:rFonts w:ascii="GHEA Grapalat" w:hAnsi="GHEA Grapalat" w:hint="eastAsia"/>
          <w:lang w:val="es-ES"/>
        </w:rPr>
        <w:t>конструкций</w:t>
      </w:r>
      <w:r w:rsidRPr="00225DBF">
        <w:rPr>
          <w:rFonts w:ascii="GHEA Grapalat" w:hAnsi="GHEA Grapalat"/>
          <w:lang w:val="es-ES"/>
        </w:rPr>
        <w:t xml:space="preserve"> </w:t>
      </w:r>
      <w:r w:rsidRPr="00225DBF">
        <w:rPr>
          <w:rFonts w:ascii="GHEA Grapalat" w:hAnsi="GHEA Grapalat" w:hint="eastAsia"/>
          <w:lang w:val="es-ES"/>
        </w:rPr>
        <w:t>разрушаемым</w:t>
      </w:r>
      <w:r w:rsidRPr="00225DBF">
        <w:rPr>
          <w:rFonts w:ascii="GHEA Grapalat" w:hAnsi="GHEA Grapalat"/>
          <w:lang w:val="es-ES"/>
        </w:rPr>
        <w:t xml:space="preserve"> </w:t>
      </w:r>
      <w:r w:rsidRPr="00225DBF">
        <w:rPr>
          <w:rFonts w:ascii="GHEA Grapalat" w:hAnsi="GHEA Grapalat" w:hint="eastAsia"/>
          <w:lang w:val="es-ES"/>
        </w:rPr>
        <w:t>и</w:t>
      </w:r>
      <w:r w:rsidRPr="00225DBF">
        <w:rPr>
          <w:rFonts w:ascii="GHEA Grapalat" w:hAnsi="GHEA Grapalat"/>
          <w:lang w:val="es-ES"/>
        </w:rPr>
        <w:t xml:space="preserve"> </w:t>
      </w:r>
      <w:r w:rsidRPr="00225DBF">
        <w:rPr>
          <w:rFonts w:ascii="GHEA Grapalat" w:hAnsi="GHEA Grapalat" w:hint="eastAsia"/>
          <w:lang w:val="es-ES"/>
        </w:rPr>
        <w:t>неразрывным</w:t>
      </w:r>
      <w:r w:rsidRPr="00225DBF">
        <w:rPr>
          <w:rFonts w:ascii="GHEA Grapalat" w:hAnsi="GHEA Grapalat"/>
          <w:lang w:val="es-ES"/>
        </w:rPr>
        <w:t xml:space="preserve"> </w:t>
      </w:r>
      <w:r w:rsidRPr="00225DBF">
        <w:rPr>
          <w:rFonts w:ascii="GHEA Grapalat" w:hAnsi="GHEA Grapalat" w:hint="eastAsia"/>
          <w:lang w:val="es-ES"/>
        </w:rPr>
        <w:t>способом</w:t>
      </w:r>
      <w:r w:rsidRPr="00225DBF">
        <w:rPr>
          <w:rFonts w:ascii="GHEA Grapalat" w:hAnsi="GHEA Grapalat"/>
          <w:lang w:val="es-ES"/>
        </w:rPr>
        <w:t>:</w:t>
      </w:r>
    </w:p>
    <w:p w14:paraId="331F4DA7" w14:textId="77777777" w:rsidR="00C65BC0" w:rsidRPr="00225DBF" w:rsidRDefault="00C65BC0" w:rsidP="00C65BC0">
      <w:pPr>
        <w:spacing w:line="276" w:lineRule="auto"/>
        <w:ind w:left="284" w:right="523"/>
        <w:jc w:val="both"/>
        <w:rPr>
          <w:rFonts w:ascii="GHEA Grapalat" w:hAnsi="GHEA Grapalat"/>
          <w:lang w:val="es-ES"/>
        </w:rPr>
      </w:pPr>
      <w:r w:rsidRPr="00225DBF">
        <w:rPr>
          <w:rFonts w:ascii="GHEA Grapalat" w:hAnsi="GHEA Grapalat"/>
          <w:lang w:val="es-ES"/>
        </w:rPr>
        <w:t xml:space="preserve">3) </w:t>
      </w:r>
      <w:r w:rsidRPr="00225DBF">
        <w:rPr>
          <w:rFonts w:ascii="GHEA Grapalat" w:hAnsi="GHEA Grapalat" w:hint="eastAsia"/>
          <w:lang w:val="es-ES"/>
        </w:rPr>
        <w:t>определение</w:t>
      </w:r>
      <w:r w:rsidRPr="00225DBF">
        <w:rPr>
          <w:rFonts w:ascii="GHEA Grapalat" w:hAnsi="GHEA Grapalat"/>
          <w:lang w:val="es-ES"/>
        </w:rPr>
        <w:t xml:space="preserve"> </w:t>
      </w:r>
      <w:r w:rsidRPr="00225DBF">
        <w:rPr>
          <w:rFonts w:ascii="GHEA Grapalat" w:hAnsi="GHEA Grapalat" w:hint="eastAsia"/>
          <w:lang w:val="es-ES"/>
        </w:rPr>
        <w:t>динамических</w:t>
      </w:r>
      <w:r w:rsidRPr="00225DBF">
        <w:rPr>
          <w:rFonts w:ascii="GHEA Grapalat" w:hAnsi="GHEA Grapalat"/>
          <w:lang w:val="es-ES"/>
        </w:rPr>
        <w:t xml:space="preserve"> </w:t>
      </w:r>
      <w:r w:rsidRPr="00225DBF">
        <w:rPr>
          <w:rFonts w:ascii="GHEA Grapalat" w:hAnsi="GHEA Grapalat" w:hint="eastAsia"/>
          <w:lang w:val="es-ES"/>
        </w:rPr>
        <w:t>характеристик</w:t>
      </w:r>
      <w:r w:rsidRPr="00225DBF">
        <w:rPr>
          <w:rFonts w:ascii="GHEA Grapalat" w:hAnsi="GHEA Grapalat"/>
          <w:lang w:val="es-ES"/>
        </w:rPr>
        <w:t xml:space="preserve"> </w:t>
      </w:r>
      <w:r w:rsidRPr="00225DBF">
        <w:rPr>
          <w:rFonts w:ascii="GHEA Grapalat" w:hAnsi="GHEA Grapalat" w:hint="eastAsia"/>
          <w:lang w:val="es-ES"/>
        </w:rPr>
        <w:t>инструментальным</w:t>
      </w:r>
      <w:r w:rsidRPr="00225DBF">
        <w:rPr>
          <w:rFonts w:ascii="GHEA Grapalat" w:hAnsi="GHEA Grapalat"/>
          <w:lang w:val="es-ES"/>
        </w:rPr>
        <w:t xml:space="preserve"> </w:t>
      </w:r>
      <w:r w:rsidRPr="00225DBF">
        <w:rPr>
          <w:rFonts w:ascii="GHEA Grapalat" w:hAnsi="GHEA Grapalat" w:hint="eastAsia"/>
          <w:lang w:val="es-ES"/>
        </w:rPr>
        <w:t>способом</w:t>
      </w:r>
      <w:r w:rsidRPr="00225DBF">
        <w:rPr>
          <w:rFonts w:ascii="GHEA Grapalat" w:hAnsi="GHEA Grapalat"/>
          <w:lang w:val="es-ES"/>
        </w:rPr>
        <w:t>:</w:t>
      </w:r>
    </w:p>
    <w:p w14:paraId="52F2D7EF" w14:textId="77777777" w:rsidR="00C65BC0" w:rsidRPr="008D2D0E" w:rsidRDefault="00C65BC0" w:rsidP="00C65BC0">
      <w:pPr>
        <w:spacing w:line="276" w:lineRule="auto"/>
        <w:ind w:left="284" w:right="523"/>
        <w:jc w:val="both"/>
        <w:rPr>
          <w:rFonts w:ascii="GHEA Grapalat" w:hAnsi="GHEA Grapalat"/>
          <w:b/>
          <w:lang w:val="es-ES"/>
        </w:rPr>
      </w:pPr>
      <w:r w:rsidRPr="00225DBF">
        <w:rPr>
          <w:rFonts w:ascii="GHEA Grapalat" w:hAnsi="GHEA Grapalat"/>
          <w:lang w:val="es-ES"/>
        </w:rPr>
        <w:tab/>
      </w:r>
      <w:r w:rsidRPr="008D2D0E">
        <w:rPr>
          <w:rFonts w:ascii="GHEA Grapalat" w:hAnsi="GHEA Grapalat" w:hint="eastAsia"/>
          <w:b/>
          <w:lang w:val="es-ES"/>
        </w:rPr>
        <w:t>Оценка</w:t>
      </w:r>
      <w:r w:rsidRPr="008D2D0E">
        <w:rPr>
          <w:rFonts w:ascii="GHEA Grapalat" w:hAnsi="GHEA Grapalat"/>
          <w:b/>
          <w:lang w:val="es-ES"/>
        </w:rPr>
        <w:t xml:space="preserve"> </w:t>
      </w:r>
      <w:r w:rsidRPr="008D2D0E">
        <w:rPr>
          <w:rFonts w:ascii="GHEA Grapalat" w:hAnsi="GHEA Grapalat" w:hint="eastAsia"/>
          <w:b/>
          <w:lang w:val="es-ES"/>
        </w:rPr>
        <w:t>степени</w:t>
      </w:r>
      <w:r w:rsidRPr="008D2D0E">
        <w:rPr>
          <w:rFonts w:ascii="GHEA Grapalat" w:hAnsi="GHEA Grapalat"/>
          <w:b/>
          <w:lang w:val="es-ES"/>
        </w:rPr>
        <w:t xml:space="preserve"> </w:t>
      </w:r>
      <w:r w:rsidRPr="008D2D0E">
        <w:rPr>
          <w:rFonts w:ascii="GHEA Grapalat" w:hAnsi="GHEA Grapalat" w:hint="eastAsia"/>
          <w:b/>
          <w:lang w:val="es-ES"/>
        </w:rPr>
        <w:t>сейсмической</w:t>
      </w:r>
      <w:r w:rsidRPr="008D2D0E">
        <w:rPr>
          <w:rFonts w:ascii="GHEA Grapalat" w:hAnsi="GHEA Grapalat"/>
          <w:b/>
          <w:lang w:val="es-ES"/>
        </w:rPr>
        <w:t xml:space="preserve"> </w:t>
      </w:r>
      <w:r w:rsidRPr="008D2D0E">
        <w:rPr>
          <w:rFonts w:ascii="GHEA Grapalat" w:hAnsi="GHEA Grapalat" w:hint="eastAsia"/>
          <w:b/>
          <w:lang w:val="es-ES"/>
        </w:rPr>
        <w:t>уязвимости</w:t>
      </w:r>
      <w:r w:rsidRPr="008D2D0E">
        <w:rPr>
          <w:rFonts w:ascii="GHEA Grapalat" w:hAnsi="GHEA Grapalat"/>
          <w:b/>
          <w:lang w:val="es-ES"/>
        </w:rPr>
        <w:t xml:space="preserve"> </w:t>
      </w:r>
      <w:r w:rsidRPr="008D2D0E">
        <w:rPr>
          <w:rFonts w:ascii="GHEA Grapalat" w:hAnsi="GHEA Grapalat" w:hint="eastAsia"/>
          <w:b/>
          <w:lang w:val="es-ES"/>
        </w:rPr>
        <w:t>структуры</w:t>
      </w:r>
      <w:r>
        <w:rPr>
          <w:rFonts w:ascii="GHEA Grapalat" w:hAnsi="GHEA Grapalat"/>
          <w:b/>
          <w:lang w:val="es-ES"/>
        </w:rPr>
        <w:t>:</w:t>
      </w:r>
    </w:p>
    <w:p w14:paraId="4952C49D" w14:textId="77777777" w:rsidR="00C65BC0" w:rsidRPr="00225DBF" w:rsidRDefault="00C65BC0" w:rsidP="00C65BC0">
      <w:pPr>
        <w:spacing w:line="276" w:lineRule="auto"/>
        <w:ind w:left="284" w:right="523"/>
        <w:jc w:val="both"/>
        <w:rPr>
          <w:rFonts w:ascii="GHEA Grapalat" w:hAnsi="GHEA Grapalat"/>
          <w:lang w:val="es-ES"/>
        </w:rPr>
      </w:pPr>
      <w:r w:rsidRPr="00225DBF">
        <w:rPr>
          <w:rFonts w:ascii="GHEA Grapalat" w:hAnsi="GHEA Grapalat"/>
          <w:lang w:val="es-ES"/>
        </w:rPr>
        <w:t xml:space="preserve">1) </w:t>
      </w:r>
      <w:r w:rsidRPr="00225DBF">
        <w:rPr>
          <w:rFonts w:ascii="GHEA Grapalat" w:hAnsi="GHEA Grapalat" w:hint="eastAsia"/>
          <w:lang w:val="es-ES"/>
        </w:rPr>
        <w:t>соответствие</w:t>
      </w:r>
      <w:r w:rsidRPr="00225DBF">
        <w:rPr>
          <w:rFonts w:ascii="GHEA Grapalat" w:hAnsi="GHEA Grapalat"/>
          <w:lang w:val="es-ES"/>
        </w:rPr>
        <w:t xml:space="preserve"> </w:t>
      </w:r>
      <w:r w:rsidRPr="00225DBF">
        <w:rPr>
          <w:rFonts w:ascii="GHEA Grapalat" w:hAnsi="GHEA Grapalat" w:hint="eastAsia"/>
          <w:lang w:val="es-ES"/>
        </w:rPr>
        <w:t>конструктивных</w:t>
      </w:r>
      <w:r w:rsidRPr="00225DBF">
        <w:rPr>
          <w:rFonts w:ascii="GHEA Grapalat" w:hAnsi="GHEA Grapalat"/>
          <w:lang w:val="es-ES"/>
        </w:rPr>
        <w:t xml:space="preserve"> </w:t>
      </w:r>
      <w:r w:rsidRPr="00225DBF">
        <w:rPr>
          <w:rFonts w:ascii="GHEA Grapalat" w:hAnsi="GHEA Grapalat" w:hint="eastAsia"/>
          <w:lang w:val="es-ES"/>
        </w:rPr>
        <w:t>решений</w:t>
      </w:r>
      <w:r w:rsidRPr="00225DBF">
        <w:rPr>
          <w:rFonts w:ascii="GHEA Grapalat" w:hAnsi="GHEA Grapalat"/>
          <w:lang w:val="es-ES"/>
        </w:rPr>
        <w:t xml:space="preserve"> </w:t>
      </w:r>
      <w:r w:rsidRPr="00225DBF">
        <w:rPr>
          <w:rFonts w:ascii="GHEA Grapalat" w:hAnsi="GHEA Grapalat" w:hint="eastAsia"/>
          <w:lang w:val="es-ES"/>
        </w:rPr>
        <w:t>структуры</w:t>
      </w:r>
      <w:r w:rsidRPr="00225DBF">
        <w:rPr>
          <w:rFonts w:ascii="GHEA Grapalat" w:hAnsi="GHEA Grapalat"/>
          <w:lang w:val="es-ES"/>
        </w:rPr>
        <w:t xml:space="preserve"> </w:t>
      </w:r>
      <w:r w:rsidRPr="00225DBF">
        <w:rPr>
          <w:rFonts w:ascii="GHEA Grapalat" w:hAnsi="GHEA Grapalat" w:hint="eastAsia"/>
          <w:lang w:val="es-ES"/>
        </w:rPr>
        <w:t>действующим</w:t>
      </w:r>
      <w:r w:rsidRPr="00225DBF">
        <w:rPr>
          <w:rFonts w:ascii="GHEA Grapalat" w:hAnsi="GHEA Grapalat"/>
          <w:lang w:val="es-ES"/>
        </w:rPr>
        <w:t xml:space="preserve"> </w:t>
      </w:r>
      <w:r w:rsidRPr="00225DBF">
        <w:rPr>
          <w:rFonts w:ascii="GHEA Grapalat" w:hAnsi="GHEA Grapalat" w:hint="eastAsia"/>
          <w:lang w:val="es-ES"/>
        </w:rPr>
        <w:t>нормам</w:t>
      </w:r>
      <w:r w:rsidRPr="00225DBF">
        <w:rPr>
          <w:rFonts w:ascii="GHEA Grapalat" w:hAnsi="GHEA Grapalat"/>
          <w:lang w:val="es-ES"/>
        </w:rPr>
        <w:t xml:space="preserve"> </w:t>
      </w:r>
      <w:r w:rsidRPr="000B39E1">
        <w:rPr>
          <w:rFonts w:ascii="GHEA Grapalat" w:hAnsi="GHEA Grapalat" w:hint="eastAsia"/>
          <w:lang w:val="es-ES"/>
        </w:rPr>
        <w:t>СН</w:t>
      </w:r>
      <w:r w:rsidRPr="00225DBF">
        <w:rPr>
          <w:rFonts w:ascii="GHEA Grapalat" w:hAnsi="GHEA Grapalat"/>
          <w:lang w:val="es-ES"/>
        </w:rPr>
        <w:t xml:space="preserve"> </w:t>
      </w:r>
      <w:r>
        <w:rPr>
          <w:rFonts w:ascii="GHEA Grapalat" w:eastAsia="Calibri" w:hAnsi="GHEA Grapalat" w:cs="Arial Unicode"/>
          <w:lang w:val="hy-AM" w:eastAsia="en-US"/>
        </w:rPr>
        <w:t>20.04-2020</w:t>
      </w:r>
      <w:r w:rsidRPr="00225DBF">
        <w:rPr>
          <w:rFonts w:ascii="GHEA Grapalat" w:hAnsi="GHEA Grapalat"/>
          <w:lang w:val="es-ES"/>
        </w:rPr>
        <w:t>,</w:t>
      </w:r>
    </w:p>
    <w:p w14:paraId="074D9E3E" w14:textId="77777777" w:rsidR="00C65BC0" w:rsidRPr="00225DBF" w:rsidRDefault="00C65BC0" w:rsidP="00C65BC0">
      <w:pPr>
        <w:spacing w:line="276" w:lineRule="auto"/>
        <w:ind w:left="284" w:right="523"/>
        <w:jc w:val="both"/>
        <w:rPr>
          <w:rFonts w:ascii="GHEA Grapalat" w:hAnsi="GHEA Grapalat"/>
          <w:lang w:val="es-ES"/>
        </w:rPr>
      </w:pPr>
      <w:r>
        <w:rPr>
          <w:rFonts w:ascii="GHEA Grapalat" w:hAnsi="GHEA Grapalat"/>
        </w:rPr>
        <w:t>2</w:t>
      </w:r>
      <w:r w:rsidRPr="00225DBF">
        <w:rPr>
          <w:rFonts w:ascii="GHEA Grapalat" w:hAnsi="GHEA Grapalat"/>
          <w:lang w:val="es-ES"/>
        </w:rPr>
        <w:t xml:space="preserve">) </w:t>
      </w:r>
      <w:r w:rsidRPr="00225DBF">
        <w:rPr>
          <w:rFonts w:ascii="GHEA Grapalat" w:hAnsi="GHEA Grapalat" w:hint="eastAsia"/>
          <w:lang w:val="es-ES"/>
        </w:rPr>
        <w:t>Оценка</w:t>
      </w:r>
      <w:r w:rsidRPr="00225DBF">
        <w:rPr>
          <w:rFonts w:ascii="GHEA Grapalat" w:hAnsi="GHEA Grapalat"/>
          <w:lang w:val="es-ES"/>
        </w:rPr>
        <w:t xml:space="preserve"> </w:t>
      </w:r>
      <w:r w:rsidRPr="00225DBF">
        <w:rPr>
          <w:rFonts w:ascii="GHEA Grapalat" w:hAnsi="GHEA Grapalat" w:hint="eastAsia"/>
          <w:lang w:val="es-ES"/>
        </w:rPr>
        <w:t>сейсмической</w:t>
      </w:r>
      <w:r w:rsidRPr="00225DBF">
        <w:rPr>
          <w:rFonts w:ascii="GHEA Grapalat" w:hAnsi="GHEA Grapalat"/>
          <w:lang w:val="es-ES"/>
        </w:rPr>
        <w:t xml:space="preserve"> </w:t>
      </w:r>
      <w:r w:rsidRPr="00225DBF">
        <w:rPr>
          <w:rFonts w:ascii="GHEA Grapalat" w:hAnsi="GHEA Grapalat" w:hint="eastAsia"/>
          <w:lang w:val="es-ES"/>
        </w:rPr>
        <w:t>уязвимости</w:t>
      </w:r>
      <w:r w:rsidRPr="00225DBF">
        <w:rPr>
          <w:rFonts w:ascii="GHEA Grapalat" w:hAnsi="GHEA Grapalat"/>
          <w:lang w:val="es-ES"/>
        </w:rPr>
        <w:t xml:space="preserve"> </w:t>
      </w:r>
      <w:r w:rsidRPr="00225DBF">
        <w:rPr>
          <w:rFonts w:ascii="GHEA Grapalat" w:hAnsi="GHEA Grapalat" w:hint="eastAsia"/>
          <w:lang w:val="es-ES"/>
        </w:rPr>
        <w:t>структуры</w:t>
      </w:r>
      <w:r w:rsidRPr="00225DBF">
        <w:rPr>
          <w:rFonts w:ascii="GHEA Grapalat" w:hAnsi="GHEA Grapalat"/>
          <w:lang w:val="es-ES"/>
        </w:rPr>
        <w:t>.</w:t>
      </w:r>
    </w:p>
    <w:p w14:paraId="47BC76E2" w14:textId="77777777" w:rsidR="00C65BC0" w:rsidRPr="008D2D0E" w:rsidRDefault="00C65BC0" w:rsidP="00C65BC0">
      <w:pPr>
        <w:spacing w:line="276" w:lineRule="auto"/>
        <w:ind w:left="284" w:right="523"/>
        <w:jc w:val="both"/>
        <w:rPr>
          <w:rFonts w:ascii="GHEA Grapalat" w:hAnsi="GHEA Grapalat"/>
          <w:b/>
          <w:lang w:val="es-ES"/>
        </w:rPr>
      </w:pPr>
      <w:r w:rsidRPr="008D2D0E">
        <w:rPr>
          <w:rFonts w:ascii="GHEA Grapalat" w:hAnsi="GHEA Grapalat" w:hint="eastAsia"/>
          <w:b/>
          <w:lang w:val="es-ES"/>
        </w:rPr>
        <w:t>Предложения</w:t>
      </w:r>
      <w:r w:rsidRPr="008D2D0E">
        <w:rPr>
          <w:rFonts w:ascii="GHEA Grapalat" w:hAnsi="GHEA Grapalat"/>
          <w:b/>
          <w:lang w:val="es-ES"/>
        </w:rPr>
        <w:t xml:space="preserve"> </w:t>
      </w:r>
      <w:r w:rsidRPr="008D2D0E">
        <w:rPr>
          <w:rFonts w:ascii="GHEA Grapalat" w:hAnsi="GHEA Grapalat" w:hint="eastAsia"/>
          <w:b/>
          <w:lang w:val="es-ES"/>
        </w:rPr>
        <w:t>по</w:t>
      </w:r>
      <w:r w:rsidRPr="008D2D0E">
        <w:rPr>
          <w:rFonts w:ascii="GHEA Grapalat" w:hAnsi="GHEA Grapalat"/>
          <w:b/>
          <w:lang w:val="es-ES"/>
        </w:rPr>
        <w:t xml:space="preserve"> </w:t>
      </w:r>
      <w:r w:rsidRPr="008D2D0E">
        <w:rPr>
          <w:rFonts w:ascii="GHEA Grapalat" w:hAnsi="GHEA Grapalat" w:hint="eastAsia"/>
          <w:b/>
          <w:lang w:val="es-ES"/>
        </w:rPr>
        <w:t>снижению</w:t>
      </w:r>
      <w:r w:rsidRPr="008D2D0E">
        <w:rPr>
          <w:rFonts w:ascii="GHEA Grapalat" w:hAnsi="GHEA Grapalat"/>
          <w:b/>
          <w:lang w:val="es-ES"/>
        </w:rPr>
        <w:t xml:space="preserve"> </w:t>
      </w:r>
      <w:r w:rsidRPr="008D2D0E">
        <w:rPr>
          <w:rFonts w:ascii="GHEA Grapalat" w:hAnsi="GHEA Grapalat" w:hint="eastAsia"/>
          <w:b/>
          <w:lang w:val="es-ES"/>
        </w:rPr>
        <w:t>сейсмического</w:t>
      </w:r>
      <w:r w:rsidRPr="008D2D0E">
        <w:rPr>
          <w:rFonts w:ascii="GHEA Grapalat" w:hAnsi="GHEA Grapalat"/>
          <w:b/>
          <w:lang w:val="es-ES"/>
        </w:rPr>
        <w:t xml:space="preserve"> </w:t>
      </w:r>
      <w:r w:rsidRPr="008D2D0E">
        <w:rPr>
          <w:rFonts w:ascii="GHEA Grapalat" w:hAnsi="GHEA Grapalat" w:hint="eastAsia"/>
          <w:b/>
          <w:lang w:val="es-ES"/>
        </w:rPr>
        <w:t>риска</w:t>
      </w:r>
      <w:r w:rsidRPr="008D2D0E">
        <w:rPr>
          <w:rFonts w:ascii="GHEA Grapalat" w:hAnsi="GHEA Grapalat"/>
          <w:b/>
          <w:lang w:val="es-ES"/>
        </w:rPr>
        <w:t xml:space="preserve"> </w:t>
      </w:r>
      <w:r w:rsidRPr="008D2D0E">
        <w:rPr>
          <w:rFonts w:ascii="GHEA Grapalat" w:hAnsi="GHEA Grapalat" w:hint="eastAsia"/>
          <w:b/>
          <w:lang w:val="es-ES"/>
        </w:rPr>
        <w:t>структуры</w:t>
      </w:r>
      <w:r w:rsidRPr="008D2D0E">
        <w:rPr>
          <w:rFonts w:ascii="GHEA Grapalat" w:hAnsi="GHEA Grapalat"/>
          <w:b/>
          <w:lang w:val="es-ES"/>
        </w:rPr>
        <w:t>.</w:t>
      </w:r>
    </w:p>
    <w:p w14:paraId="24298515" w14:textId="77777777" w:rsidR="00C65BC0" w:rsidRPr="00225DBF" w:rsidRDefault="00C65BC0" w:rsidP="00C65BC0">
      <w:pPr>
        <w:spacing w:line="276" w:lineRule="auto"/>
        <w:ind w:left="284" w:right="523"/>
        <w:jc w:val="both"/>
        <w:rPr>
          <w:rFonts w:ascii="GHEA Grapalat" w:hAnsi="GHEA Grapalat"/>
          <w:lang w:val="es-ES"/>
        </w:rPr>
      </w:pPr>
      <w:r w:rsidRPr="00225DBF">
        <w:rPr>
          <w:rFonts w:ascii="GHEA Grapalat" w:hAnsi="GHEA Grapalat"/>
          <w:lang w:val="es-ES"/>
        </w:rPr>
        <w:lastRenderedPageBreak/>
        <w:t xml:space="preserve">1) </w:t>
      </w:r>
      <w:r w:rsidRPr="00225DBF">
        <w:rPr>
          <w:rFonts w:ascii="GHEA Grapalat" w:hAnsi="GHEA Grapalat" w:hint="eastAsia"/>
          <w:lang w:val="es-ES"/>
        </w:rPr>
        <w:t>рекомендации</w:t>
      </w:r>
      <w:r w:rsidRPr="00225DBF">
        <w:rPr>
          <w:rFonts w:ascii="GHEA Grapalat" w:hAnsi="GHEA Grapalat"/>
          <w:lang w:val="es-ES"/>
        </w:rPr>
        <w:t xml:space="preserve"> </w:t>
      </w:r>
      <w:r w:rsidRPr="00225DBF">
        <w:rPr>
          <w:rFonts w:ascii="GHEA Grapalat" w:hAnsi="GHEA Grapalat" w:hint="eastAsia"/>
          <w:lang w:val="es-ES"/>
        </w:rPr>
        <w:t>по</w:t>
      </w:r>
      <w:r w:rsidRPr="00225DBF">
        <w:rPr>
          <w:rFonts w:ascii="GHEA Grapalat" w:hAnsi="GHEA Grapalat"/>
          <w:lang w:val="es-ES"/>
        </w:rPr>
        <w:t xml:space="preserve"> </w:t>
      </w:r>
      <w:r w:rsidRPr="00225DBF">
        <w:rPr>
          <w:rFonts w:ascii="GHEA Grapalat" w:hAnsi="GHEA Grapalat" w:hint="eastAsia"/>
          <w:lang w:val="es-ES"/>
        </w:rPr>
        <w:t>нормальной</w:t>
      </w:r>
      <w:r w:rsidRPr="00225DBF">
        <w:rPr>
          <w:rFonts w:ascii="GHEA Grapalat" w:hAnsi="GHEA Grapalat"/>
          <w:lang w:val="es-ES"/>
        </w:rPr>
        <w:t xml:space="preserve"> </w:t>
      </w:r>
      <w:r w:rsidRPr="00225DBF">
        <w:rPr>
          <w:rFonts w:ascii="GHEA Grapalat" w:hAnsi="GHEA Grapalat" w:hint="eastAsia"/>
          <w:lang w:val="es-ES"/>
        </w:rPr>
        <w:t>эксплуатации</w:t>
      </w:r>
      <w:r w:rsidRPr="00225DBF">
        <w:rPr>
          <w:rFonts w:ascii="GHEA Grapalat" w:hAnsi="GHEA Grapalat"/>
          <w:lang w:val="es-ES"/>
        </w:rPr>
        <w:t xml:space="preserve"> </w:t>
      </w:r>
      <w:r w:rsidRPr="00225DBF">
        <w:rPr>
          <w:rFonts w:ascii="GHEA Grapalat" w:hAnsi="GHEA Grapalat" w:hint="eastAsia"/>
          <w:lang w:val="es-ES"/>
        </w:rPr>
        <w:t>структуры</w:t>
      </w:r>
      <w:r w:rsidRPr="00225DBF">
        <w:rPr>
          <w:rFonts w:ascii="GHEA Grapalat" w:hAnsi="GHEA Grapalat"/>
          <w:lang w:val="es-ES"/>
        </w:rPr>
        <w:t>,</w:t>
      </w:r>
    </w:p>
    <w:p w14:paraId="67E34D52" w14:textId="77777777" w:rsidR="00C65BC0" w:rsidRDefault="00C65BC0" w:rsidP="00C65BC0">
      <w:pPr>
        <w:spacing w:line="276" w:lineRule="auto"/>
        <w:ind w:left="284" w:right="523"/>
        <w:jc w:val="both"/>
        <w:rPr>
          <w:rFonts w:ascii="GHEA Grapalat" w:hAnsi="GHEA Grapalat"/>
          <w:lang w:val="es-ES"/>
        </w:rPr>
      </w:pPr>
      <w:r w:rsidRPr="00225DBF">
        <w:rPr>
          <w:rFonts w:ascii="GHEA Grapalat" w:hAnsi="GHEA Grapalat"/>
          <w:lang w:val="es-ES"/>
        </w:rPr>
        <w:t xml:space="preserve">2) </w:t>
      </w:r>
      <w:r w:rsidRPr="00225DBF">
        <w:rPr>
          <w:rFonts w:ascii="GHEA Grapalat" w:hAnsi="GHEA Grapalat" w:hint="eastAsia"/>
          <w:lang w:val="es-ES"/>
        </w:rPr>
        <w:t>предложения</w:t>
      </w:r>
      <w:r w:rsidRPr="00225DBF">
        <w:rPr>
          <w:rFonts w:ascii="GHEA Grapalat" w:hAnsi="GHEA Grapalat"/>
          <w:lang w:val="es-ES"/>
        </w:rPr>
        <w:t xml:space="preserve"> </w:t>
      </w:r>
      <w:r w:rsidRPr="00225DBF">
        <w:rPr>
          <w:rFonts w:ascii="GHEA Grapalat" w:hAnsi="GHEA Grapalat" w:hint="eastAsia"/>
          <w:lang w:val="es-ES"/>
        </w:rPr>
        <w:t>по</w:t>
      </w:r>
      <w:r w:rsidRPr="00225DBF">
        <w:rPr>
          <w:rFonts w:ascii="GHEA Grapalat" w:hAnsi="GHEA Grapalat"/>
          <w:lang w:val="es-ES"/>
        </w:rPr>
        <w:t xml:space="preserve"> </w:t>
      </w:r>
      <w:r w:rsidRPr="00225DBF">
        <w:rPr>
          <w:rFonts w:ascii="GHEA Grapalat" w:hAnsi="GHEA Grapalat" w:hint="eastAsia"/>
          <w:lang w:val="es-ES"/>
        </w:rPr>
        <w:t>повышению</w:t>
      </w:r>
      <w:r w:rsidRPr="00225DBF">
        <w:rPr>
          <w:rFonts w:ascii="GHEA Grapalat" w:hAnsi="GHEA Grapalat"/>
          <w:lang w:val="es-ES"/>
        </w:rPr>
        <w:t xml:space="preserve"> </w:t>
      </w:r>
      <w:r w:rsidRPr="00225DBF">
        <w:rPr>
          <w:rFonts w:ascii="GHEA Grapalat" w:hAnsi="GHEA Grapalat" w:hint="eastAsia"/>
          <w:lang w:val="es-ES"/>
        </w:rPr>
        <w:t>сейсмостойкости</w:t>
      </w:r>
      <w:r w:rsidRPr="00225DBF">
        <w:rPr>
          <w:rFonts w:ascii="GHEA Grapalat" w:hAnsi="GHEA Grapalat"/>
          <w:lang w:val="es-ES"/>
        </w:rPr>
        <w:t xml:space="preserve"> </w:t>
      </w:r>
      <w:r w:rsidRPr="00225DBF">
        <w:rPr>
          <w:rFonts w:ascii="GHEA Grapalat" w:hAnsi="GHEA Grapalat" w:hint="eastAsia"/>
          <w:lang w:val="es-ES"/>
        </w:rPr>
        <w:t>сооружения</w:t>
      </w:r>
      <w:r>
        <w:rPr>
          <w:rFonts w:ascii="GHEA Grapalat" w:hAnsi="GHEA Grapalat"/>
          <w:lang w:val="es-ES"/>
        </w:rPr>
        <w:t>.</w:t>
      </w:r>
    </w:p>
    <w:p w14:paraId="161A22B3" w14:textId="77777777" w:rsidR="00C65BC0" w:rsidRDefault="00C65BC0" w:rsidP="00C65BC0">
      <w:pPr>
        <w:spacing w:line="276" w:lineRule="auto"/>
        <w:ind w:left="284" w:right="523"/>
        <w:jc w:val="both"/>
        <w:rPr>
          <w:rFonts w:ascii="GHEA Grapalat" w:hAnsi="GHEA Grapalat"/>
          <w:lang w:val="es-ES"/>
        </w:rPr>
      </w:pPr>
    </w:p>
    <w:p w14:paraId="03B1F3B0" w14:textId="77777777" w:rsidR="00C65BC0" w:rsidRPr="006B772B" w:rsidRDefault="00C65BC0" w:rsidP="00C65BC0">
      <w:pPr>
        <w:spacing w:line="276" w:lineRule="auto"/>
        <w:ind w:left="284" w:right="523"/>
        <w:jc w:val="both"/>
        <w:rPr>
          <w:rFonts w:ascii="GHEA Grapalat" w:hAnsi="GHEA Grapalat"/>
          <w:lang w:val="es-ES"/>
        </w:rPr>
      </w:pPr>
      <w:r w:rsidRPr="006B772B">
        <w:rPr>
          <w:rFonts w:ascii="GHEA Grapalat" w:hAnsi="GHEA Grapalat" w:hint="eastAsia"/>
          <w:lang w:val="es-ES"/>
        </w:rPr>
        <w:t>Результаты</w:t>
      </w:r>
      <w:r w:rsidRPr="006B772B">
        <w:rPr>
          <w:rFonts w:ascii="GHEA Grapalat" w:hAnsi="GHEA Grapalat"/>
          <w:lang w:val="es-ES"/>
        </w:rPr>
        <w:t xml:space="preserve"> </w:t>
      </w:r>
      <w:r w:rsidRPr="006B772B">
        <w:rPr>
          <w:rFonts w:ascii="GHEA Grapalat" w:hAnsi="GHEA Grapalat" w:hint="eastAsia"/>
          <w:lang w:val="es-ES"/>
        </w:rPr>
        <w:t>услуги</w:t>
      </w:r>
      <w:r w:rsidRPr="006B772B">
        <w:rPr>
          <w:rFonts w:ascii="GHEA Grapalat" w:hAnsi="GHEA Grapalat"/>
          <w:lang w:val="es-ES"/>
        </w:rPr>
        <w:t xml:space="preserve"> </w:t>
      </w:r>
      <w:r w:rsidRPr="006B772B">
        <w:rPr>
          <w:rFonts w:ascii="GHEA Grapalat" w:hAnsi="GHEA Grapalat" w:hint="eastAsia"/>
          <w:lang w:val="es-ES"/>
        </w:rPr>
        <w:t>в</w:t>
      </w:r>
      <w:r w:rsidRPr="006B772B">
        <w:rPr>
          <w:rFonts w:ascii="GHEA Grapalat" w:hAnsi="GHEA Grapalat"/>
          <w:lang w:val="es-ES"/>
        </w:rPr>
        <w:t xml:space="preserve"> </w:t>
      </w:r>
      <w:r w:rsidRPr="006B772B">
        <w:rPr>
          <w:rFonts w:ascii="GHEA Grapalat" w:hAnsi="GHEA Grapalat" w:hint="eastAsia"/>
          <w:lang w:val="es-ES"/>
        </w:rPr>
        <w:t>установленном</w:t>
      </w:r>
      <w:r w:rsidRPr="006B772B">
        <w:rPr>
          <w:rFonts w:ascii="GHEA Grapalat" w:hAnsi="GHEA Grapalat"/>
          <w:lang w:val="es-ES"/>
        </w:rPr>
        <w:t xml:space="preserve"> </w:t>
      </w:r>
      <w:r w:rsidRPr="006B772B">
        <w:rPr>
          <w:rFonts w:ascii="GHEA Grapalat" w:hAnsi="GHEA Grapalat" w:hint="eastAsia"/>
          <w:lang w:val="es-ES"/>
        </w:rPr>
        <w:t>порядке</w:t>
      </w:r>
      <w:r w:rsidRPr="006B772B">
        <w:rPr>
          <w:rFonts w:ascii="GHEA Grapalat" w:hAnsi="GHEA Grapalat"/>
          <w:lang w:val="es-ES"/>
        </w:rPr>
        <w:t xml:space="preserve"> </w:t>
      </w:r>
      <w:r w:rsidRPr="006B772B">
        <w:rPr>
          <w:rFonts w:ascii="GHEA Grapalat" w:hAnsi="GHEA Grapalat" w:hint="eastAsia"/>
          <w:lang w:val="es-ES"/>
        </w:rPr>
        <w:t>документированным</w:t>
      </w:r>
      <w:r w:rsidRPr="006B772B">
        <w:rPr>
          <w:rFonts w:ascii="GHEA Grapalat" w:hAnsi="GHEA Grapalat"/>
          <w:lang w:val="es-ES"/>
        </w:rPr>
        <w:t xml:space="preserve"> </w:t>
      </w:r>
      <w:r w:rsidRPr="006B772B">
        <w:rPr>
          <w:rFonts w:ascii="GHEA Grapalat" w:hAnsi="GHEA Grapalat" w:hint="eastAsia"/>
          <w:lang w:val="es-ES"/>
        </w:rPr>
        <w:t>способом</w:t>
      </w:r>
      <w:r w:rsidRPr="006B772B">
        <w:rPr>
          <w:rFonts w:ascii="GHEA Grapalat" w:hAnsi="GHEA Grapalat"/>
          <w:lang w:val="es-ES"/>
        </w:rPr>
        <w:t xml:space="preserve"> </w:t>
      </w:r>
      <w:r w:rsidRPr="006B772B">
        <w:rPr>
          <w:rFonts w:ascii="GHEA Grapalat" w:hAnsi="GHEA Grapalat" w:hint="eastAsia"/>
          <w:lang w:val="es-ES"/>
        </w:rPr>
        <w:t>исполнитель</w:t>
      </w:r>
      <w:r w:rsidRPr="006B772B">
        <w:rPr>
          <w:rFonts w:ascii="GHEA Grapalat" w:hAnsi="GHEA Grapalat"/>
          <w:lang w:val="es-ES"/>
        </w:rPr>
        <w:t xml:space="preserve"> </w:t>
      </w:r>
      <w:r w:rsidRPr="006B772B">
        <w:rPr>
          <w:rFonts w:ascii="GHEA Grapalat" w:hAnsi="GHEA Grapalat" w:hint="eastAsia"/>
          <w:lang w:val="es-ES"/>
        </w:rPr>
        <w:t>представляет</w:t>
      </w:r>
      <w:r w:rsidRPr="006B772B">
        <w:rPr>
          <w:rFonts w:ascii="GHEA Grapalat" w:hAnsi="GHEA Grapalat"/>
          <w:lang w:val="es-ES"/>
        </w:rPr>
        <w:t xml:space="preserve"> </w:t>
      </w:r>
      <w:r w:rsidRPr="006B772B">
        <w:rPr>
          <w:rFonts w:ascii="GHEA Grapalat" w:hAnsi="GHEA Grapalat" w:hint="eastAsia"/>
          <w:lang w:val="es-ES"/>
        </w:rPr>
        <w:t>заказчику</w:t>
      </w:r>
      <w:r w:rsidRPr="006B772B">
        <w:rPr>
          <w:rFonts w:ascii="GHEA Grapalat" w:hAnsi="GHEA Grapalat"/>
          <w:lang w:val="es-ES"/>
        </w:rPr>
        <w:t xml:space="preserve">: </w:t>
      </w:r>
      <w:r w:rsidRPr="006B772B">
        <w:rPr>
          <w:rFonts w:ascii="GHEA Grapalat" w:hAnsi="GHEA Grapalat" w:hint="eastAsia"/>
          <w:lang w:val="es-ES"/>
        </w:rPr>
        <w:t>Ереван</w:t>
      </w:r>
      <w:r w:rsidRPr="006B772B">
        <w:rPr>
          <w:rFonts w:ascii="GHEA Grapalat" w:hAnsi="GHEA Grapalat"/>
          <w:lang w:val="es-ES"/>
        </w:rPr>
        <w:t xml:space="preserve">, </w:t>
      </w:r>
      <w:r w:rsidRPr="006B772B">
        <w:rPr>
          <w:rFonts w:ascii="GHEA Grapalat" w:hAnsi="GHEA Grapalat" w:hint="eastAsia"/>
          <w:lang w:val="es-ES"/>
        </w:rPr>
        <w:t>ул</w:t>
      </w:r>
      <w:r w:rsidRPr="006B772B">
        <w:rPr>
          <w:rFonts w:ascii="GHEA Grapalat" w:hAnsi="GHEA Grapalat"/>
          <w:lang w:val="es-ES"/>
        </w:rPr>
        <w:t xml:space="preserve">. </w:t>
      </w:r>
      <w:r w:rsidRPr="006B772B">
        <w:rPr>
          <w:rFonts w:ascii="GHEA Grapalat" w:hAnsi="GHEA Grapalat" w:hint="eastAsia"/>
          <w:lang w:val="es-ES"/>
        </w:rPr>
        <w:t>Тигран</w:t>
      </w:r>
      <w:r w:rsidRPr="006B772B">
        <w:rPr>
          <w:rFonts w:ascii="GHEA Grapalat" w:hAnsi="GHEA Grapalat"/>
          <w:lang w:val="es-ES"/>
        </w:rPr>
        <w:t xml:space="preserve"> </w:t>
      </w:r>
      <w:r w:rsidRPr="006B772B">
        <w:rPr>
          <w:rFonts w:ascii="GHEA Grapalat" w:hAnsi="GHEA Grapalat" w:hint="eastAsia"/>
          <w:lang w:val="es-ES"/>
        </w:rPr>
        <w:t>Меца</w:t>
      </w:r>
      <w:r w:rsidRPr="006B772B">
        <w:rPr>
          <w:rFonts w:ascii="GHEA Grapalat" w:hAnsi="GHEA Grapalat"/>
          <w:lang w:val="es-ES"/>
        </w:rPr>
        <w:t xml:space="preserve"> 4. </w:t>
      </w:r>
    </w:p>
    <w:p w14:paraId="5CDE656D" w14:textId="77777777" w:rsidR="00C65BC0" w:rsidRPr="006B772B" w:rsidRDefault="00C65BC0" w:rsidP="00C65BC0">
      <w:pPr>
        <w:spacing w:line="276" w:lineRule="auto"/>
        <w:ind w:left="284" w:right="523"/>
        <w:jc w:val="both"/>
        <w:rPr>
          <w:rFonts w:ascii="GHEA Grapalat" w:hAnsi="GHEA Grapalat"/>
          <w:lang w:val="es-ES"/>
        </w:rPr>
      </w:pPr>
      <w:r w:rsidRPr="006B772B">
        <w:rPr>
          <w:rFonts w:ascii="GHEA Grapalat" w:hAnsi="GHEA Grapalat" w:hint="eastAsia"/>
          <w:lang w:val="es-ES"/>
        </w:rPr>
        <w:t>После</w:t>
      </w:r>
      <w:r w:rsidRPr="006B772B">
        <w:rPr>
          <w:rFonts w:ascii="GHEA Grapalat" w:hAnsi="GHEA Grapalat"/>
          <w:lang w:val="es-ES"/>
        </w:rPr>
        <w:t xml:space="preserve"> </w:t>
      </w:r>
      <w:r w:rsidRPr="006B772B">
        <w:rPr>
          <w:rFonts w:ascii="GHEA Grapalat" w:hAnsi="GHEA Grapalat" w:hint="eastAsia"/>
          <w:lang w:val="es-ES"/>
        </w:rPr>
        <w:t>получения</w:t>
      </w:r>
      <w:r w:rsidRPr="006B772B">
        <w:rPr>
          <w:rFonts w:ascii="GHEA Grapalat" w:hAnsi="GHEA Grapalat"/>
          <w:lang w:val="es-ES"/>
        </w:rPr>
        <w:t xml:space="preserve"> </w:t>
      </w:r>
      <w:r w:rsidRPr="006B772B">
        <w:rPr>
          <w:rFonts w:ascii="GHEA Grapalat" w:hAnsi="GHEA Grapalat" w:hint="eastAsia"/>
          <w:lang w:val="es-ES"/>
        </w:rPr>
        <w:t>заказа</w:t>
      </w:r>
      <w:r w:rsidRPr="006B772B">
        <w:rPr>
          <w:rFonts w:ascii="GHEA Grapalat" w:hAnsi="GHEA Grapalat"/>
          <w:lang w:val="es-ES"/>
        </w:rPr>
        <w:t xml:space="preserve"> </w:t>
      </w:r>
      <w:r w:rsidRPr="006B772B">
        <w:rPr>
          <w:rFonts w:ascii="GHEA Grapalat" w:hAnsi="GHEA Grapalat" w:hint="eastAsia"/>
          <w:lang w:val="es-ES"/>
        </w:rPr>
        <w:t>со</w:t>
      </w:r>
      <w:r w:rsidRPr="006B772B">
        <w:rPr>
          <w:rFonts w:ascii="GHEA Grapalat" w:hAnsi="GHEA Grapalat"/>
          <w:lang w:val="es-ES"/>
        </w:rPr>
        <w:t xml:space="preserve"> </w:t>
      </w:r>
      <w:r w:rsidRPr="006B772B">
        <w:rPr>
          <w:rFonts w:ascii="GHEA Grapalat" w:hAnsi="GHEA Grapalat" w:hint="eastAsia"/>
          <w:lang w:val="es-ES"/>
        </w:rPr>
        <w:t>стороны</w:t>
      </w:r>
      <w:r w:rsidRPr="006B772B">
        <w:rPr>
          <w:rFonts w:ascii="GHEA Grapalat" w:hAnsi="GHEA Grapalat"/>
          <w:lang w:val="es-ES"/>
        </w:rPr>
        <w:t xml:space="preserve"> </w:t>
      </w:r>
      <w:r w:rsidRPr="006B772B">
        <w:rPr>
          <w:rFonts w:ascii="GHEA Grapalat" w:hAnsi="GHEA Grapalat" w:hint="eastAsia"/>
          <w:lang w:val="es-ES"/>
        </w:rPr>
        <w:t>поставщика</w:t>
      </w:r>
      <w:r w:rsidRPr="006B772B">
        <w:rPr>
          <w:rFonts w:ascii="GHEA Grapalat" w:hAnsi="GHEA Grapalat"/>
          <w:lang w:val="es-ES"/>
        </w:rPr>
        <w:t xml:space="preserve"> </w:t>
      </w:r>
      <w:r w:rsidRPr="006B772B">
        <w:rPr>
          <w:rFonts w:ascii="GHEA Grapalat" w:hAnsi="GHEA Grapalat" w:hint="eastAsia"/>
          <w:lang w:val="es-ES"/>
        </w:rPr>
        <w:t>услуг</w:t>
      </w:r>
      <w:r w:rsidRPr="006B772B">
        <w:rPr>
          <w:rFonts w:ascii="GHEA Grapalat" w:hAnsi="GHEA Grapalat"/>
          <w:lang w:val="es-ES"/>
        </w:rPr>
        <w:t xml:space="preserve">, </w:t>
      </w:r>
      <w:r w:rsidRPr="006B772B">
        <w:rPr>
          <w:rFonts w:ascii="GHEA Grapalat" w:hAnsi="GHEA Grapalat" w:hint="eastAsia"/>
          <w:lang w:val="es-ES"/>
        </w:rPr>
        <w:t>по</w:t>
      </w:r>
      <w:r w:rsidRPr="006B772B">
        <w:rPr>
          <w:rFonts w:ascii="GHEA Grapalat" w:hAnsi="GHEA Grapalat"/>
          <w:lang w:val="es-ES"/>
        </w:rPr>
        <w:t xml:space="preserve"> </w:t>
      </w:r>
      <w:r w:rsidRPr="006B772B">
        <w:rPr>
          <w:rFonts w:ascii="GHEA Grapalat" w:hAnsi="GHEA Grapalat" w:hint="eastAsia"/>
          <w:lang w:val="es-ES"/>
        </w:rPr>
        <w:t>части</w:t>
      </w:r>
      <w:r w:rsidRPr="006B772B">
        <w:rPr>
          <w:rFonts w:ascii="GHEA Grapalat" w:hAnsi="GHEA Grapalat"/>
          <w:lang w:val="es-ES"/>
        </w:rPr>
        <w:t xml:space="preserve"> </w:t>
      </w:r>
      <w:r w:rsidRPr="006B772B">
        <w:rPr>
          <w:rFonts w:ascii="GHEA Grapalat" w:hAnsi="GHEA Grapalat" w:hint="eastAsia"/>
          <w:lang w:val="es-ES"/>
        </w:rPr>
        <w:t>зданий</w:t>
      </w:r>
      <w:r w:rsidRPr="006B772B">
        <w:rPr>
          <w:rFonts w:ascii="GHEA Grapalat" w:hAnsi="GHEA Grapalat"/>
          <w:lang w:val="es-ES"/>
        </w:rPr>
        <w:t xml:space="preserve"> </w:t>
      </w:r>
      <w:r w:rsidRPr="006B772B">
        <w:rPr>
          <w:rFonts w:ascii="GHEA Grapalat" w:hAnsi="GHEA Grapalat" w:hint="eastAsia"/>
          <w:lang w:val="es-ES"/>
        </w:rPr>
        <w:t>и</w:t>
      </w:r>
      <w:r w:rsidRPr="006B772B">
        <w:rPr>
          <w:rFonts w:ascii="GHEA Grapalat" w:hAnsi="GHEA Grapalat"/>
          <w:lang w:val="es-ES"/>
        </w:rPr>
        <w:t xml:space="preserve"> </w:t>
      </w:r>
      <w:r w:rsidRPr="006B772B">
        <w:rPr>
          <w:rFonts w:ascii="GHEA Grapalat" w:hAnsi="GHEA Grapalat" w:hint="eastAsia"/>
          <w:lang w:val="es-ES"/>
        </w:rPr>
        <w:t>строений</w:t>
      </w:r>
      <w:r w:rsidRPr="006B772B">
        <w:rPr>
          <w:rFonts w:ascii="GHEA Grapalat" w:hAnsi="GHEA Grapalat"/>
          <w:lang w:val="es-ES"/>
        </w:rPr>
        <w:t xml:space="preserve">, </w:t>
      </w:r>
      <w:r w:rsidRPr="006B772B">
        <w:rPr>
          <w:rFonts w:ascii="GHEA Grapalat" w:hAnsi="GHEA Grapalat" w:hint="eastAsia"/>
          <w:lang w:val="es-ES"/>
        </w:rPr>
        <w:t>находящихся</w:t>
      </w:r>
      <w:r w:rsidRPr="006B772B">
        <w:rPr>
          <w:rFonts w:ascii="GHEA Grapalat" w:hAnsi="GHEA Grapalat"/>
          <w:lang w:val="es-ES"/>
        </w:rPr>
        <w:t xml:space="preserve"> </w:t>
      </w:r>
      <w:r w:rsidRPr="006B772B">
        <w:rPr>
          <w:rFonts w:ascii="GHEA Grapalat" w:hAnsi="GHEA Grapalat" w:hint="eastAsia"/>
          <w:lang w:val="es-ES"/>
        </w:rPr>
        <w:t>в</w:t>
      </w:r>
      <w:r w:rsidRPr="006B772B">
        <w:rPr>
          <w:rFonts w:ascii="GHEA Grapalat" w:hAnsi="GHEA Grapalat"/>
          <w:lang w:val="es-ES"/>
        </w:rPr>
        <w:t xml:space="preserve"> </w:t>
      </w:r>
      <w:r w:rsidRPr="006B772B">
        <w:rPr>
          <w:rFonts w:ascii="GHEA Grapalat" w:hAnsi="GHEA Grapalat" w:hint="eastAsia"/>
          <w:lang w:val="es-ES"/>
        </w:rPr>
        <w:t>городе</w:t>
      </w:r>
      <w:r w:rsidRPr="006B772B">
        <w:rPr>
          <w:rFonts w:ascii="GHEA Grapalat" w:hAnsi="GHEA Grapalat"/>
          <w:lang w:val="es-ES"/>
        </w:rPr>
        <w:t xml:space="preserve"> </w:t>
      </w:r>
      <w:r w:rsidRPr="006B772B">
        <w:rPr>
          <w:rFonts w:ascii="GHEA Grapalat" w:hAnsi="GHEA Grapalat" w:hint="eastAsia"/>
          <w:lang w:val="es-ES"/>
        </w:rPr>
        <w:t>Ереване</w:t>
      </w:r>
      <w:r w:rsidRPr="006B772B">
        <w:rPr>
          <w:rFonts w:ascii="GHEA Grapalat" w:hAnsi="GHEA Grapalat"/>
          <w:lang w:val="es-ES"/>
        </w:rPr>
        <w:t xml:space="preserve"> </w:t>
      </w:r>
      <w:r w:rsidRPr="006B772B">
        <w:rPr>
          <w:rFonts w:ascii="GHEA Grapalat" w:hAnsi="GHEA Grapalat" w:hint="eastAsia"/>
          <w:lang w:val="es-ES"/>
        </w:rPr>
        <w:t>и</w:t>
      </w:r>
      <w:r w:rsidRPr="006B772B">
        <w:rPr>
          <w:rFonts w:ascii="GHEA Grapalat" w:hAnsi="GHEA Grapalat"/>
          <w:lang w:val="es-ES"/>
        </w:rPr>
        <w:t xml:space="preserve"> </w:t>
      </w:r>
      <w:r w:rsidRPr="006B772B">
        <w:rPr>
          <w:rFonts w:ascii="GHEA Grapalat" w:hAnsi="GHEA Grapalat" w:hint="eastAsia"/>
          <w:lang w:val="es-ES"/>
        </w:rPr>
        <w:t>сопредельных</w:t>
      </w:r>
      <w:r w:rsidRPr="006B772B">
        <w:rPr>
          <w:rFonts w:ascii="GHEA Grapalat" w:hAnsi="GHEA Grapalat"/>
          <w:lang w:val="es-ES"/>
        </w:rPr>
        <w:t xml:space="preserve"> </w:t>
      </w:r>
      <w:r w:rsidRPr="006B772B">
        <w:rPr>
          <w:rFonts w:ascii="GHEA Grapalat" w:hAnsi="GHEA Grapalat" w:hint="eastAsia"/>
          <w:lang w:val="es-ES"/>
        </w:rPr>
        <w:t>с</w:t>
      </w:r>
      <w:r w:rsidRPr="006B772B">
        <w:rPr>
          <w:rFonts w:ascii="GHEA Grapalat" w:hAnsi="GHEA Grapalat"/>
          <w:lang w:val="es-ES"/>
        </w:rPr>
        <w:t xml:space="preserve"> </w:t>
      </w:r>
      <w:r w:rsidRPr="006B772B">
        <w:rPr>
          <w:rFonts w:ascii="GHEA Grapalat" w:hAnsi="GHEA Grapalat" w:hint="eastAsia"/>
          <w:lang w:val="es-ES"/>
        </w:rPr>
        <w:t>городом</w:t>
      </w:r>
      <w:r w:rsidRPr="006B772B">
        <w:rPr>
          <w:rFonts w:ascii="GHEA Grapalat" w:hAnsi="GHEA Grapalat"/>
          <w:lang w:val="es-ES"/>
        </w:rPr>
        <w:t xml:space="preserve"> </w:t>
      </w:r>
      <w:r w:rsidRPr="006B772B">
        <w:rPr>
          <w:rFonts w:ascii="GHEA Grapalat" w:hAnsi="GHEA Grapalat" w:hint="eastAsia"/>
          <w:lang w:val="es-ES"/>
        </w:rPr>
        <w:t>областях</w:t>
      </w:r>
      <w:r w:rsidRPr="006B772B">
        <w:rPr>
          <w:rFonts w:ascii="GHEA Grapalat" w:hAnsi="GHEA Grapalat"/>
          <w:lang w:val="es-ES"/>
        </w:rPr>
        <w:t xml:space="preserve">, </w:t>
      </w:r>
      <w:r w:rsidRPr="006B772B">
        <w:rPr>
          <w:rFonts w:ascii="GHEA Grapalat" w:hAnsi="GHEA Grapalat" w:hint="eastAsia"/>
          <w:lang w:val="es-ES"/>
        </w:rPr>
        <w:t>предоставление</w:t>
      </w:r>
      <w:r w:rsidRPr="006B772B">
        <w:rPr>
          <w:rFonts w:ascii="GHEA Grapalat" w:hAnsi="GHEA Grapalat"/>
          <w:lang w:val="es-ES"/>
        </w:rPr>
        <w:t xml:space="preserve"> </w:t>
      </w:r>
      <w:r w:rsidRPr="006B772B">
        <w:rPr>
          <w:rFonts w:ascii="GHEA Grapalat" w:hAnsi="GHEA Grapalat" w:hint="eastAsia"/>
          <w:lang w:val="es-ES"/>
        </w:rPr>
        <w:t>комитету</w:t>
      </w:r>
      <w:r w:rsidRPr="006B772B">
        <w:rPr>
          <w:rFonts w:ascii="GHEA Grapalat" w:hAnsi="GHEA Grapalat"/>
          <w:lang w:val="es-ES"/>
        </w:rPr>
        <w:t xml:space="preserve"> </w:t>
      </w:r>
      <w:r w:rsidRPr="006B772B">
        <w:rPr>
          <w:rFonts w:ascii="GHEA Grapalat" w:hAnsi="GHEA Grapalat" w:hint="eastAsia"/>
          <w:lang w:val="es-ES"/>
        </w:rPr>
        <w:t>должно</w:t>
      </w:r>
      <w:r w:rsidRPr="006B772B">
        <w:rPr>
          <w:rFonts w:ascii="GHEA Grapalat" w:hAnsi="GHEA Grapalat"/>
          <w:lang w:val="es-ES"/>
        </w:rPr>
        <w:t xml:space="preserve"> </w:t>
      </w:r>
      <w:r w:rsidRPr="006B772B">
        <w:rPr>
          <w:rFonts w:ascii="GHEA Grapalat" w:hAnsi="GHEA Grapalat" w:hint="eastAsia"/>
          <w:lang w:val="es-ES"/>
        </w:rPr>
        <w:t>быть</w:t>
      </w:r>
      <w:r w:rsidRPr="006B772B">
        <w:rPr>
          <w:rFonts w:ascii="GHEA Grapalat" w:hAnsi="GHEA Grapalat"/>
          <w:lang w:val="es-ES"/>
        </w:rPr>
        <w:t xml:space="preserve"> </w:t>
      </w:r>
      <w:r w:rsidRPr="006B772B">
        <w:rPr>
          <w:rFonts w:ascii="GHEA Grapalat" w:hAnsi="GHEA Grapalat" w:hint="eastAsia"/>
          <w:lang w:val="es-ES"/>
        </w:rPr>
        <w:t>осуществлено</w:t>
      </w:r>
      <w:r w:rsidRPr="006B772B">
        <w:rPr>
          <w:rFonts w:ascii="GHEA Grapalat" w:hAnsi="GHEA Grapalat"/>
          <w:lang w:val="es-ES"/>
        </w:rPr>
        <w:t xml:space="preserve"> </w:t>
      </w:r>
      <w:r w:rsidRPr="006B772B">
        <w:rPr>
          <w:rFonts w:ascii="GHEA Grapalat" w:hAnsi="GHEA Grapalat" w:hint="eastAsia"/>
          <w:lang w:val="es-ES"/>
        </w:rPr>
        <w:t>до</w:t>
      </w:r>
      <w:r w:rsidRPr="006B772B">
        <w:rPr>
          <w:rFonts w:ascii="GHEA Grapalat" w:hAnsi="GHEA Grapalat"/>
          <w:lang w:val="es-ES"/>
        </w:rPr>
        <w:t xml:space="preserve"> 10 </w:t>
      </w:r>
      <w:r w:rsidRPr="006B772B">
        <w:rPr>
          <w:rFonts w:ascii="GHEA Grapalat" w:hAnsi="GHEA Grapalat" w:hint="eastAsia"/>
          <w:lang w:val="es-ES"/>
        </w:rPr>
        <w:t>дней</w:t>
      </w:r>
      <w:r w:rsidRPr="006B772B">
        <w:rPr>
          <w:rFonts w:ascii="GHEA Grapalat" w:hAnsi="GHEA Grapalat"/>
          <w:lang w:val="es-ES"/>
        </w:rPr>
        <w:t xml:space="preserve">, </w:t>
      </w:r>
      <w:r w:rsidRPr="006B772B">
        <w:rPr>
          <w:rFonts w:ascii="GHEA Grapalat" w:hAnsi="GHEA Grapalat" w:hint="eastAsia"/>
          <w:lang w:val="es-ES"/>
        </w:rPr>
        <w:t>а</w:t>
      </w:r>
      <w:r w:rsidRPr="006B772B">
        <w:rPr>
          <w:rFonts w:ascii="GHEA Grapalat" w:hAnsi="GHEA Grapalat"/>
          <w:lang w:val="es-ES"/>
        </w:rPr>
        <w:t xml:space="preserve"> </w:t>
      </w:r>
      <w:r w:rsidRPr="006B772B">
        <w:rPr>
          <w:rFonts w:ascii="GHEA Grapalat" w:hAnsi="GHEA Grapalat" w:hint="eastAsia"/>
          <w:lang w:val="es-ES"/>
        </w:rPr>
        <w:t>по</w:t>
      </w:r>
      <w:r w:rsidRPr="006B772B">
        <w:rPr>
          <w:rFonts w:ascii="GHEA Grapalat" w:hAnsi="GHEA Grapalat"/>
          <w:lang w:val="es-ES"/>
        </w:rPr>
        <w:t xml:space="preserve"> </w:t>
      </w:r>
      <w:r w:rsidRPr="006B772B">
        <w:rPr>
          <w:rFonts w:ascii="GHEA Grapalat" w:hAnsi="GHEA Grapalat" w:hint="eastAsia"/>
          <w:lang w:val="es-ES"/>
        </w:rPr>
        <w:t>части</w:t>
      </w:r>
      <w:r w:rsidRPr="006B772B">
        <w:rPr>
          <w:rFonts w:ascii="GHEA Grapalat" w:hAnsi="GHEA Grapalat"/>
          <w:lang w:val="es-ES"/>
        </w:rPr>
        <w:t xml:space="preserve"> </w:t>
      </w:r>
      <w:r w:rsidRPr="006B772B">
        <w:rPr>
          <w:rFonts w:ascii="GHEA Grapalat" w:hAnsi="GHEA Grapalat" w:hint="eastAsia"/>
          <w:lang w:val="es-ES"/>
        </w:rPr>
        <w:t>зданий</w:t>
      </w:r>
      <w:r w:rsidRPr="006B772B">
        <w:rPr>
          <w:rFonts w:ascii="GHEA Grapalat" w:hAnsi="GHEA Grapalat"/>
          <w:lang w:val="es-ES"/>
        </w:rPr>
        <w:t xml:space="preserve"> </w:t>
      </w:r>
      <w:r w:rsidRPr="006B772B">
        <w:rPr>
          <w:rFonts w:ascii="GHEA Grapalat" w:hAnsi="GHEA Grapalat" w:hint="eastAsia"/>
          <w:lang w:val="es-ES"/>
        </w:rPr>
        <w:t>и</w:t>
      </w:r>
      <w:r w:rsidRPr="006B772B">
        <w:rPr>
          <w:rFonts w:ascii="GHEA Grapalat" w:hAnsi="GHEA Grapalat"/>
          <w:lang w:val="es-ES"/>
        </w:rPr>
        <w:t xml:space="preserve"> </w:t>
      </w:r>
      <w:r w:rsidRPr="006B772B">
        <w:rPr>
          <w:rFonts w:ascii="GHEA Grapalat" w:hAnsi="GHEA Grapalat" w:hint="eastAsia"/>
          <w:lang w:val="es-ES"/>
        </w:rPr>
        <w:t>строений</w:t>
      </w:r>
      <w:r w:rsidRPr="006B772B">
        <w:rPr>
          <w:rFonts w:ascii="GHEA Grapalat" w:hAnsi="GHEA Grapalat"/>
          <w:lang w:val="es-ES"/>
        </w:rPr>
        <w:t xml:space="preserve">, </w:t>
      </w:r>
      <w:r w:rsidRPr="006B772B">
        <w:rPr>
          <w:rFonts w:ascii="GHEA Grapalat" w:hAnsi="GHEA Grapalat" w:hint="eastAsia"/>
          <w:lang w:val="es-ES"/>
        </w:rPr>
        <w:t>находящихся</w:t>
      </w:r>
      <w:r w:rsidRPr="006B772B">
        <w:rPr>
          <w:rFonts w:ascii="GHEA Grapalat" w:hAnsi="GHEA Grapalat"/>
          <w:lang w:val="es-ES"/>
        </w:rPr>
        <w:t xml:space="preserve"> </w:t>
      </w:r>
      <w:r w:rsidRPr="006B772B">
        <w:rPr>
          <w:rFonts w:ascii="GHEA Grapalat" w:hAnsi="GHEA Grapalat" w:hint="eastAsia"/>
          <w:lang w:val="es-ES"/>
        </w:rPr>
        <w:t>в</w:t>
      </w:r>
      <w:r w:rsidRPr="006B772B">
        <w:rPr>
          <w:rFonts w:ascii="GHEA Grapalat" w:hAnsi="GHEA Grapalat"/>
          <w:lang w:val="es-ES"/>
        </w:rPr>
        <w:t xml:space="preserve"> </w:t>
      </w:r>
      <w:r w:rsidRPr="006B772B">
        <w:rPr>
          <w:rFonts w:ascii="GHEA Grapalat" w:hAnsi="GHEA Grapalat" w:hint="eastAsia"/>
          <w:lang w:val="es-ES"/>
        </w:rPr>
        <w:t>остальных</w:t>
      </w:r>
      <w:r w:rsidRPr="006B772B">
        <w:rPr>
          <w:rFonts w:ascii="GHEA Grapalat" w:hAnsi="GHEA Grapalat"/>
          <w:lang w:val="es-ES"/>
        </w:rPr>
        <w:t xml:space="preserve"> </w:t>
      </w:r>
      <w:r w:rsidRPr="006B772B">
        <w:rPr>
          <w:rFonts w:ascii="GHEA Grapalat" w:hAnsi="GHEA Grapalat" w:hint="eastAsia"/>
          <w:lang w:val="es-ES"/>
        </w:rPr>
        <w:t>областях</w:t>
      </w:r>
      <w:r w:rsidRPr="006B772B">
        <w:rPr>
          <w:rFonts w:ascii="GHEA Grapalat" w:hAnsi="GHEA Grapalat"/>
          <w:lang w:val="es-ES"/>
        </w:rPr>
        <w:t xml:space="preserve">, - </w:t>
      </w:r>
      <w:r w:rsidRPr="006B772B">
        <w:rPr>
          <w:rFonts w:ascii="GHEA Grapalat" w:hAnsi="GHEA Grapalat" w:hint="eastAsia"/>
          <w:lang w:val="es-ES"/>
        </w:rPr>
        <w:t>до</w:t>
      </w:r>
      <w:r w:rsidRPr="006B772B">
        <w:rPr>
          <w:rFonts w:ascii="GHEA Grapalat" w:hAnsi="GHEA Grapalat"/>
          <w:lang w:val="es-ES"/>
        </w:rPr>
        <w:t xml:space="preserve"> 30 </w:t>
      </w:r>
      <w:r w:rsidRPr="006B772B">
        <w:rPr>
          <w:rFonts w:ascii="GHEA Grapalat" w:hAnsi="GHEA Grapalat" w:hint="eastAsia"/>
          <w:lang w:val="es-ES"/>
        </w:rPr>
        <w:t>дней</w:t>
      </w:r>
      <w:r w:rsidRPr="006B772B">
        <w:rPr>
          <w:rFonts w:ascii="GHEA Grapalat" w:hAnsi="GHEA Grapalat"/>
          <w:lang w:val="es-ES"/>
        </w:rPr>
        <w:t xml:space="preserve">. </w:t>
      </w:r>
      <w:r w:rsidRPr="006B772B">
        <w:rPr>
          <w:rFonts w:ascii="GHEA Grapalat" w:hAnsi="GHEA Grapalat" w:hint="eastAsia"/>
          <w:lang w:val="es-ES"/>
        </w:rPr>
        <w:t>В</w:t>
      </w:r>
      <w:r w:rsidRPr="006B772B">
        <w:rPr>
          <w:rFonts w:ascii="GHEA Grapalat" w:hAnsi="GHEA Grapalat"/>
          <w:lang w:val="es-ES"/>
        </w:rPr>
        <w:t xml:space="preserve"> </w:t>
      </w:r>
      <w:r w:rsidRPr="006B772B">
        <w:rPr>
          <w:rFonts w:ascii="GHEA Grapalat" w:hAnsi="GHEA Grapalat" w:hint="eastAsia"/>
          <w:lang w:val="es-ES"/>
        </w:rPr>
        <w:t>случае</w:t>
      </w:r>
      <w:r w:rsidRPr="006B772B">
        <w:rPr>
          <w:rFonts w:ascii="GHEA Grapalat" w:hAnsi="GHEA Grapalat"/>
          <w:lang w:val="es-ES"/>
        </w:rPr>
        <w:t xml:space="preserve"> </w:t>
      </w:r>
      <w:r w:rsidRPr="006B772B">
        <w:rPr>
          <w:rFonts w:ascii="GHEA Grapalat" w:hAnsi="GHEA Grapalat" w:hint="eastAsia"/>
          <w:lang w:val="es-ES"/>
        </w:rPr>
        <w:t>не</w:t>
      </w:r>
      <w:r w:rsidRPr="006B772B">
        <w:rPr>
          <w:rFonts w:ascii="GHEA Grapalat" w:hAnsi="GHEA Grapalat"/>
          <w:lang w:val="es-ES"/>
        </w:rPr>
        <w:t xml:space="preserve"> </w:t>
      </w:r>
      <w:r w:rsidRPr="006B772B">
        <w:rPr>
          <w:rFonts w:ascii="GHEA Grapalat" w:hAnsi="GHEA Grapalat" w:hint="eastAsia"/>
          <w:lang w:val="es-ES"/>
        </w:rPr>
        <w:t>обоснованной</w:t>
      </w:r>
      <w:r w:rsidRPr="006B772B">
        <w:rPr>
          <w:rFonts w:ascii="GHEA Grapalat" w:hAnsi="GHEA Grapalat"/>
          <w:lang w:val="es-ES"/>
        </w:rPr>
        <w:t xml:space="preserve"> </w:t>
      </w:r>
      <w:r w:rsidRPr="006B772B">
        <w:rPr>
          <w:rFonts w:ascii="GHEA Grapalat" w:hAnsi="GHEA Grapalat" w:hint="eastAsia"/>
          <w:lang w:val="es-ES"/>
        </w:rPr>
        <w:t>оценки</w:t>
      </w:r>
      <w:r w:rsidRPr="006B772B">
        <w:rPr>
          <w:rFonts w:ascii="GHEA Grapalat" w:hAnsi="GHEA Grapalat"/>
          <w:lang w:val="es-ES"/>
        </w:rPr>
        <w:t xml:space="preserve"> </w:t>
      </w:r>
      <w:r w:rsidRPr="006B772B">
        <w:rPr>
          <w:rFonts w:ascii="GHEA Grapalat" w:hAnsi="GHEA Grapalat" w:hint="eastAsia"/>
          <w:lang w:val="es-ES"/>
        </w:rPr>
        <w:t>разъяснения</w:t>
      </w:r>
      <w:r w:rsidRPr="006B772B">
        <w:rPr>
          <w:rFonts w:ascii="GHEA Grapalat" w:hAnsi="GHEA Grapalat"/>
          <w:lang w:val="es-ES"/>
        </w:rPr>
        <w:t xml:space="preserve">, </w:t>
      </w:r>
      <w:r w:rsidRPr="006B772B">
        <w:rPr>
          <w:rFonts w:ascii="GHEA Grapalat" w:hAnsi="GHEA Grapalat" w:hint="eastAsia"/>
          <w:lang w:val="es-ES"/>
        </w:rPr>
        <w:t>представленного</w:t>
      </w:r>
      <w:r w:rsidRPr="006B772B">
        <w:rPr>
          <w:rFonts w:ascii="GHEA Grapalat" w:hAnsi="GHEA Grapalat"/>
          <w:lang w:val="es-ES"/>
        </w:rPr>
        <w:t xml:space="preserve"> </w:t>
      </w:r>
      <w:r w:rsidRPr="006B772B">
        <w:rPr>
          <w:rFonts w:ascii="GHEA Grapalat" w:hAnsi="GHEA Grapalat" w:hint="eastAsia"/>
          <w:lang w:val="es-ES"/>
        </w:rPr>
        <w:t>комитетом</w:t>
      </w:r>
      <w:r w:rsidRPr="006B772B">
        <w:rPr>
          <w:rFonts w:ascii="GHEA Grapalat" w:hAnsi="GHEA Grapalat"/>
          <w:lang w:val="es-ES"/>
        </w:rPr>
        <w:t xml:space="preserve"> </w:t>
      </w:r>
      <w:r w:rsidRPr="006B772B">
        <w:rPr>
          <w:rFonts w:ascii="GHEA Grapalat" w:hAnsi="GHEA Grapalat" w:hint="eastAsia"/>
          <w:lang w:val="es-ES"/>
        </w:rPr>
        <w:t>по</w:t>
      </w:r>
      <w:r w:rsidRPr="006B772B">
        <w:rPr>
          <w:rFonts w:ascii="GHEA Grapalat" w:hAnsi="GHEA Grapalat"/>
          <w:lang w:val="es-ES"/>
        </w:rPr>
        <w:t xml:space="preserve"> </w:t>
      </w:r>
      <w:r w:rsidRPr="006B772B">
        <w:rPr>
          <w:rFonts w:ascii="GHEA Grapalat" w:hAnsi="GHEA Grapalat" w:hint="eastAsia"/>
          <w:lang w:val="es-ES"/>
        </w:rPr>
        <w:t>управлению</w:t>
      </w:r>
      <w:r w:rsidRPr="006B772B">
        <w:rPr>
          <w:rFonts w:ascii="GHEA Grapalat" w:hAnsi="GHEA Grapalat"/>
          <w:lang w:val="es-ES"/>
        </w:rPr>
        <w:t xml:space="preserve"> </w:t>
      </w:r>
      <w:r w:rsidRPr="006B772B">
        <w:rPr>
          <w:rFonts w:ascii="GHEA Grapalat" w:hAnsi="GHEA Grapalat" w:hint="eastAsia"/>
          <w:lang w:val="es-ES"/>
        </w:rPr>
        <w:t>государственным</w:t>
      </w:r>
      <w:r w:rsidRPr="006B772B">
        <w:rPr>
          <w:rFonts w:ascii="GHEA Grapalat" w:hAnsi="GHEA Grapalat"/>
          <w:lang w:val="es-ES"/>
        </w:rPr>
        <w:t xml:space="preserve"> </w:t>
      </w:r>
      <w:r w:rsidRPr="006B772B">
        <w:rPr>
          <w:rFonts w:ascii="GHEA Grapalat" w:hAnsi="GHEA Grapalat" w:hint="eastAsia"/>
          <w:lang w:val="es-ES"/>
        </w:rPr>
        <w:t>имуществом</w:t>
      </w:r>
      <w:r w:rsidRPr="006B772B">
        <w:rPr>
          <w:rFonts w:ascii="GHEA Grapalat" w:hAnsi="GHEA Grapalat"/>
          <w:lang w:val="es-ES"/>
        </w:rPr>
        <w:t xml:space="preserve">, </w:t>
      </w:r>
      <w:r w:rsidRPr="006B772B">
        <w:rPr>
          <w:rFonts w:ascii="GHEA Grapalat" w:hAnsi="GHEA Grapalat" w:hint="eastAsia"/>
          <w:lang w:val="es-ES"/>
        </w:rPr>
        <w:t>в</w:t>
      </w:r>
      <w:r w:rsidRPr="006B772B">
        <w:rPr>
          <w:rFonts w:ascii="GHEA Grapalat" w:hAnsi="GHEA Grapalat"/>
          <w:lang w:val="es-ES"/>
        </w:rPr>
        <w:t xml:space="preserve"> </w:t>
      </w:r>
      <w:r w:rsidRPr="006B772B">
        <w:rPr>
          <w:rFonts w:ascii="GHEA Grapalat" w:hAnsi="GHEA Grapalat" w:hint="eastAsia"/>
          <w:lang w:val="es-ES"/>
        </w:rPr>
        <w:t>части</w:t>
      </w:r>
      <w:r w:rsidRPr="006B772B">
        <w:rPr>
          <w:rFonts w:ascii="GHEA Grapalat" w:hAnsi="GHEA Grapalat"/>
          <w:lang w:val="es-ES"/>
        </w:rPr>
        <w:t xml:space="preserve"> </w:t>
      </w:r>
      <w:r w:rsidRPr="006B772B">
        <w:rPr>
          <w:rFonts w:ascii="GHEA Grapalat" w:hAnsi="GHEA Grapalat" w:hint="eastAsia"/>
          <w:lang w:val="es-ES"/>
        </w:rPr>
        <w:t>просроченных</w:t>
      </w:r>
      <w:r w:rsidRPr="006B772B">
        <w:rPr>
          <w:rFonts w:ascii="GHEA Grapalat" w:hAnsi="GHEA Grapalat"/>
          <w:lang w:val="es-ES"/>
        </w:rPr>
        <w:t xml:space="preserve"> </w:t>
      </w:r>
      <w:r w:rsidRPr="006B772B">
        <w:rPr>
          <w:rFonts w:ascii="GHEA Grapalat" w:hAnsi="GHEA Grapalat" w:hint="eastAsia"/>
          <w:lang w:val="es-ES"/>
        </w:rPr>
        <w:t>сроков</w:t>
      </w:r>
      <w:r w:rsidRPr="006B772B">
        <w:rPr>
          <w:rFonts w:ascii="GHEA Grapalat" w:hAnsi="GHEA Grapalat"/>
          <w:lang w:val="es-ES"/>
        </w:rPr>
        <w:t xml:space="preserve"> </w:t>
      </w:r>
      <w:r w:rsidRPr="006B772B">
        <w:rPr>
          <w:rFonts w:ascii="GHEA Grapalat" w:hAnsi="GHEA Grapalat" w:hint="eastAsia"/>
          <w:lang w:val="es-ES"/>
        </w:rPr>
        <w:t>применяются</w:t>
      </w:r>
      <w:r w:rsidRPr="006B772B">
        <w:rPr>
          <w:rFonts w:ascii="GHEA Grapalat" w:hAnsi="GHEA Grapalat"/>
          <w:lang w:val="es-ES"/>
        </w:rPr>
        <w:t xml:space="preserve"> </w:t>
      </w:r>
      <w:r w:rsidRPr="006B772B">
        <w:rPr>
          <w:rFonts w:ascii="GHEA Grapalat" w:hAnsi="GHEA Grapalat" w:hint="eastAsia"/>
          <w:lang w:val="es-ES"/>
        </w:rPr>
        <w:t>предусмотренные</w:t>
      </w:r>
      <w:r w:rsidRPr="006B772B">
        <w:rPr>
          <w:rFonts w:ascii="GHEA Grapalat" w:hAnsi="GHEA Grapalat"/>
          <w:lang w:val="es-ES"/>
        </w:rPr>
        <w:t xml:space="preserve"> </w:t>
      </w:r>
      <w:r w:rsidRPr="006B772B">
        <w:rPr>
          <w:rFonts w:ascii="GHEA Grapalat" w:hAnsi="GHEA Grapalat" w:hint="eastAsia"/>
          <w:lang w:val="es-ES"/>
        </w:rPr>
        <w:t>договором</w:t>
      </w:r>
      <w:r w:rsidRPr="006B772B">
        <w:rPr>
          <w:rFonts w:ascii="GHEA Grapalat" w:hAnsi="GHEA Grapalat"/>
          <w:lang w:val="es-ES"/>
        </w:rPr>
        <w:t xml:space="preserve"> </w:t>
      </w:r>
      <w:r w:rsidRPr="006B772B">
        <w:rPr>
          <w:rFonts w:ascii="GHEA Grapalat" w:hAnsi="GHEA Grapalat" w:hint="eastAsia"/>
          <w:lang w:val="es-ES"/>
        </w:rPr>
        <w:t>меры</w:t>
      </w:r>
      <w:r w:rsidRPr="006B772B">
        <w:rPr>
          <w:rFonts w:ascii="GHEA Grapalat" w:hAnsi="GHEA Grapalat"/>
          <w:lang w:val="es-ES"/>
        </w:rPr>
        <w:t xml:space="preserve"> </w:t>
      </w:r>
      <w:r w:rsidRPr="006B772B">
        <w:rPr>
          <w:rFonts w:ascii="GHEA Grapalat" w:hAnsi="GHEA Grapalat" w:hint="eastAsia"/>
          <w:lang w:val="es-ES"/>
        </w:rPr>
        <w:t>ответственности</w:t>
      </w:r>
      <w:r w:rsidRPr="006B772B">
        <w:rPr>
          <w:rFonts w:ascii="GHEA Grapalat" w:hAnsi="GHEA Grapalat"/>
          <w:lang w:val="es-ES"/>
        </w:rPr>
        <w:t xml:space="preserve">. </w:t>
      </w:r>
    </w:p>
    <w:p w14:paraId="5AE5F32B" w14:textId="77777777" w:rsidR="00C65BC0" w:rsidRDefault="00C65BC0" w:rsidP="00C65BC0">
      <w:pPr>
        <w:spacing w:line="276" w:lineRule="auto"/>
        <w:ind w:left="284" w:right="523"/>
        <w:jc w:val="both"/>
        <w:rPr>
          <w:rFonts w:ascii="GHEA Grapalat" w:hAnsi="GHEA Grapalat"/>
          <w:lang w:val="es-ES"/>
        </w:rPr>
      </w:pPr>
      <w:r w:rsidRPr="006B772B">
        <w:rPr>
          <w:rFonts w:ascii="GHEA Grapalat" w:hAnsi="GHEA Grapalat" w:hint="eastAsia"/>
          <w:lang w:val="es-ES"/>
        </w:rPr>
        <w:t>В</w:t>
      </w:r>
      <w:r w:rsidRPr="006B772B">
        <w:rPr>
          <w:rFonts w:ascii="GHEA Grapalat" w:hAnsi="GHEA Grapalat"/>
          <w:lang w:val="es-ES"/>
        </w:rPr>
        <w:t xml:space="preserve"> </w:t>
      </w:r>
      <w:r w:rsidRPr="006B772B">
        <w:rPr>
          <w:rFonts w:ascii="GHEA Grapalat" w:hAnsi="GHEA Grapalat" w:hint="eastAsia"/>
          <w:lang w:val="es-ES"/>
        </w:rPr>
        <w:t>случае</w:t>
      </w:r>
      <w:r w:rsidRPr="006B772B">
        <w:rPr>
          <w:rFonts w:ascii="GHEA Grapalat" w:hAnsi="GHEA Grapalat"/>
          <w:lang w:val="es-ES"/>
        </w:rPr>
        <w:t xml:space="preserve"> </w:t>
      </w:r>
      <w:r w:rsidRPr="006B772B">
        <w:rPr>
          <w:rFonts w:ascii="GHEA Grapalat" w:hAnsi="GHEA Grapalat" w:hint="eastAsia"/>
          <w:lang w:val="es-ES"/>
        </w:rPr>
        <w:t>выявления</w:t>
      </w:r>
      <w:r w:rsidRPr="006B772B">
        <w:rPr>
          <w:rFonts w:ascii="GHEA Grapalat" w:hAnsi="GHEA Grapalat"/>
          <w:lang w:val="es-ES"/>
        </w:rPr>
        <w:t xml:space="preserve"> </w:t>
      </w:r>
      <w:r w:rsidRPr="006B772B">
        <w:rPr>
          <w:rFonts w:ascii="GHEA Grapalat" w:hAnsi="GHEA Grapalat" w:hint="eastAsia"/>
          <w:lang w:val="es-ES"/>
        </w:rPr>
        <w:t>несоответствий</w:t>
      </w:r>
      <w:r w:rsidRPr="006B772B">
        <w:rPr>
          <w:rFonts w:ascii="GHEA Grapalat" w:hAnsi="GHEA Grapalat"/>
          <w:lang w:val="es-ES"/>
        </w:rPr>
        <w:t xml:space="preserve"> </w:t>
      </w:r>
      <w:r w:rsidRPr="006B772B">
        <w:rPr>
          <w:rFonts w:ascii="GHEA Grapalat" w:hAnsi="GHEA Grapalat" w:hint="eastAsia"/>
          <w:lang w:val="es-ES"/>
        </w:rPr>
        <w:t>в</w:t>
      </w:r>
      <w:r w:rsidRPr="006B772B">
        <w:rPr>
          <w:rFonts w:ascii="GHEA Grapalat" w:hAnsi="GHEA Grapalat"/>
          <w:lang w:val="es-ES"/>
        </w:rPr>
        <w:t xml:space="preserve"> </w:t>
      </w:r>
      <w:r w:rsidRPr="006B772B">
        <w:rPr>
          <w:rFonts w:ascii="GHEA Grapalat" w:hAnsi="GHEA Grapalat" w:hint="eastAsia"/>
          <w:lang w:val="es-ES"/>
        </w:rPr>
        <w:t>документах</w:t>
      </w:r>
      <w:r w:rsidRPr="006B772B">
        <w:rPr>
          <w:rFonts w:ascii="GHEA Grapalat" w:hAnsi="GHEA Grapalat"/>
          <w:lang w:val="es-ES"/>
        </w:rPr>
        <w:t xml:space="preserve">, </w:t>
      </w:r>
      <w:r w:rsidRPr="006B772B">
        <w:rPr>
          <w:rFonts w:ascii="GHEA Grapalat" w:hAnsi="GHEA Grapalat" w:hint="eastAsia"/>
          <w:lang w:val="es-ES"/>
        </w:rPr>
        <w:t>представленных</w:t>
      </w:r>
      <w:r w:rsidRPr="006B772B">
        <w:rPr>
          <w:rFonts w:ascii="GHEA Grapalat" w:hAnsi="GHEA Grapalat"/>
          <w:lang w:val="es-ES"/>
        </w:rPr>
        <w:t xml:space="preserve"> </w:t>
      </w:r>
      <w:r w:rsidRPr="006B772B">
        <w:rPr>
          <w:rFonts w:ascii="GHEA Grapalat" w:hAnsi="GHEA Grapalat" w:hint="eastAsia"/>
          <w:lang w:val="es-ES"/>
        </w:rPr>
        <w:t>в</w:t>
      </w:r>
      <w:r w:rsidRPr="006B772B">
        <w:rPr>
          <w:rFonts w:ascii="GHEA Grapalat" w:hAnsi="GHEA Grapalat"/>
          <w:lang w:val="es-ES"/>
        </w:rPr>
        <w:t xml:space="preserve"> </w:t>
      </w:r>
      <w:r w:rsidRPr="006B772B">
        <w:rPr>
          <w:rFonts w:ascii="GHEA Grapalat" w:hAnsi="GHEA Grapalat" w:hint="eastAsia"/>
          <w:lang w:val="es-ES"/>
        </w:rPr>
        <w:t>результате</w:t>
      </w:r>
      <w:r w:rsidRPr="006B772B">
        <w:rPr>
          <w:rFonts w:ascii="GHEA Grapalat" w:hAnsi="GHEA Grapalat"/>
          <w:lang w:val="es-ES"/>
        </w:rPr>
        <w:t xml:space="preserve"> </w:t>
      </w:r>
      <w:r w:rsidRPr="006B772B">
        <w:rPr>
          <w:rFonts w:ascii="GHEA Grapalat" w:hAnsi="GHEA Grapalat" w:hint="eastAsia"/>
          <w:lang w:val="es-ES"/>
        </w:rPr>
        <w:t>услуги</w:t>
      </w:r>
      <w:r w:rsidRPr="006B772B">
        <w:rPr>
          <w:rFonts w:ascii="GHEA Grapalat" w:hAnsi="GHEA Grapalat"/>
          <w:lang w:val="es-ES"/>
        </w:rPr>
        <w:t xml:space="preserve">, </w:t>
      </w:r>
      <w:r w:rsidRPr="006B772B">
        <w:rPr>
          <w:rFonts w:ascii="GHEA Grapalat" w:hAnsi="GHEA Grapalat" w:hint="eastAsia"/>
          <w:lang w:val="es-ES"/>
        </w:rPr>
        <w:t>исполнитель</w:t>
      </w:r>
      <w:r w:rsidRPr="006B772B">
        <w:rPr>
          <w:rFonts w:ascii="GHEA Grapalat" w:hAnsi="GHEA Grapalat"/>
          <w:lang w:val="es-ES"/>
        </w:rPr>
        <w:t xml:space="preserve"> </w:t>
      </w:r>
      <w:r w:rsidRPr="006B772B">
        <w:rPr>
          <w:rFonts w:ascii="GHEA Grapalat" w:hAnsi="GHEA Grapalat" w:hint="eastAsia"/>
          <w:lang w:val="es-ES"/>
        </w:rPr>
        <w:t>по</w:t>
      </w:r>
      <w:r w:rsidRPr="006B772B">
        <w:rPr>
          <w:rFonts w:ascii="GHEA Grapalat" w:hAnsi="GHEA Grapalat"/>
          <w:lang w:val="es-ES"/>
        </w:rPr>
        <w:t xml:space="preserve"> </w:t>
      </w:r>
      <w:r w:rsidRPr="006B772B">
        <w:rPr>
          <w:rFonts w:ascii="GHEA Grapalat" w:hAnsi="GHEA Grapalat" w:hint="eastAsia"/>
          <w:lang w:val="es-ES"/>
        </w:rPr>
        <w:t>требованию</w:t>
      </w:r>
      <w:r w:rsidRPr="006B772B">
        <w:rPr>
          <w:rFonts w:ascii="GHEA Grapalat" w:hAnsi="GHEA Grapalat"/>
          <w:lang w:val="es-ES"/>
        </w:rPr>
        <w:t xml:space="preserve"> </w:t>
      </w:r>
      <w:r w:rsidRPr="006B772B">
        <w:rPr>
          <w:rFonts w:ascii="GHEA Grapalat" w:hAnsi="GHEA Grapalat" w:hint="eastAsia"/>
          <w:lang w:val="es-ES"/>
        </w:rPr>
        <w:t>заказчика</w:t>
      </w:r>
      <w:r w:rsidRPr="006B772B">
        <w:rPr>
          <w:rFonts w:ascii="GHEA Grapalat" w:hAnsi="GHEA Grapalat"/>
          <w:lang w:val="es-ES"/>
        </w:rPr>
        <w:t xml:space="preserve"> </w:t>
      </w:r>
      <w:r w:rsidRPr="006B772B">
        <w:rPr>
          <w:rFonts w:ascii="GHEA Grapalat" w:hAnsi="GHEA Grapalat" w:hint="eastAsia"/>
          <w:lang w:val="es-ES"/>
        </w:rPr>
        <w:t>обязан</w:t>
      </w:r>
      <w:r w:rsidRPr="006B772B">
        <w:rPr>
          <w:rFonts w:ascii="GHEA Grapalat" w:hAnsi="GHEA Grapalat"/>
          <w:lang w:val="es-ES"/>
        </w:rPr>
        <w:t xml:space="preserve"> </w:t>
      </w:r>
      <w:r w:rsidRPr="006B772B">
        <w:rPr>
          <w:rFonts w:ascii="GHEA Grapalat" w:hAnsi="GHEA Grapalat" w:hint="eastAsia"/>
          <w:lang w:val="es-ES"/>
        </w:rPr>
        <w:t>в</w:t>
      </w:r>
      <w:r w:rsidRPr="006B772B">
        <w:rPr>
          <w:rFonts w:ascii="GHEA Grapalat" w:hAnsi="GHEA Grapalat"/>
          <w:lang w:val="es-ES"/>
        </w:rPr>
        <w:t xml:space="preserve"> </w:t>
      </w:r>
      <w:r w:rsidRPr="006B772B">
        <w:rPr>
          <w:rFonts w:ascii="GHEA Grapalat" w:hAnsi="GHEA Grapalat" w:hint="eastAsia"/>
          <w:lang w:val="es-ES"/>
        </w:rPr>
        <w:t>десятидневный</w:t>
      </w:r>
      <w:r w:rsidRPr="006B772B">
        <w:rPr>
          <w:rFonts w:ascii="GHEA Grapalat" w:hAnsi="GHEA Grapalat"/>
          <w:lang w:val="es-ES"/>
        </w:rPr>
        <w:t xml:space="preserve"> </w:t>
      </w:r>
      <w:r w:rsidRPr="006B772B">
        <w:rPr>
          <w:rFonts w:ascii="GHEA Grapalat" w:hAnsi="GHEA Grapalat" w:hint="eastAsia"/>
          <w:lang w:val="es-ES"/>
        </w:rPr>
        <w:t>срок</w:t>
      </w:r>
      <w:r w:rsidRPr="006B772B">
        <w:rPr>
          <w:rFonts w:ascii="GHEA Grapalat" w:hAnsi="GHEA Grapalat"/>
          <w:lang w:val="es-ES"/>
        </w:rPr>
        <w:t xml:space="preserve"> </w:t>
      </w:r>
      <w:r w:rsidRPr="006B772B">
        <w:rPr>
          <w:rFonts w:ascii="GHEA Grapalat" w:hAnsi="GHEA Grapalat" w:hint="eastAsia"/>
          <w:lang w:val="es-ES"/>
        </w:rPr>
        <w:t>бесплатно</w:t>
      </w:r>
      <w:r w:rsidRPr="006B772B">
        <w:rPr>
          <w:rFonts w:ascii="GHEA Grapalat" w:hAnsi="GHEA Grapalat"/>
          <w:lang w:val="es-ES"/>
        </w:rPr>
        <w:t xml:space="preserve"> </w:t>
      </w:r>
      <w:r w:rsidRPr="006B772B">
        <w:rPr>
          <w:rFonts w:ascii="GHEA Grapalat" w:hAnsi="GHEA Grapalat" w:hint="eastAsia"/>
          <w:lang w:val="es-ES"/>
        </w:rPr>
        <w:t>внести</w:t>
      </w:r>
      <w:r w:rsidRPr="006B772B">
        <w:rPr>
          <w:rFonts w:ascii="GHEA Grapalat" w:hAnsi="GHEA Grapalat"/>
          <w:lang w:val="es-ES"/>
        </w:rPr>
        <w:t xml:space="preserve"> </w:t>
      </w:r>
      <w:r w:rsidRPr="006B772B">
        <w:rPr>
          <w:rFonts w:ascii="GHEA Grapalat" w:hAnsi="GHEA Grapalat" w:hint="eastAsia"/>
          <w:lang w:val="es-ES"/>
        </w:rPr>
        <w:t>необходимые</w:t>
      </w:r>
      <w:r w:rsidRPr="006B772B">
        <w:rPr>
          <w:rFonts w:ascii="GHEA Grapalat" w:hAnsi="GHEA Grapalat"/>
          <w:lang w:val="es-ES"/>
        </w:rPr>
        <w:t xml:space="preserve"> </w:t>
      </w:r>
      <w:r w:rsidRPr="006B772B">
        <w:rPr>
          <w:rFonts w:ascii="GHEA Grapalat" w:hAnsi="GHEA Grapalat" w:hint="eastAsia"/>
          <w:lang w:val="es-ES"/>
        </w:rPr>
        <w:t>исправления</w:t>
      </w:r>
      <w:r w:rsidRPr="006B772B">
        <w:rPr>
          <w:rFonts w:ascii="GHEA Grapalat" w:hAnsi="GHEA Grapalat"/>
          <w:lang w:val="es-ES"/>
        </w:rPr>
        <w:t xml:space="preserve"> </w:t>
      </w:r>
      <w:r w:rsidRPr="006B772B">
        <w:rPr>
          <w:rFonts w:ascii="GHEA Grapalat" w:hAnsi="GHEA Grapalat" w:hint="eastAsia"/>
          <w:lang w:val="es-ES"/>
        </w:rPr>
        <w:t>и</w:t>
      </w:r>
      <w:r w:rsidRPr="006B772B">
        <w:rPr>
          <w:rFonts w:ascii="GHEA Grapalat" w:hAnsi="GHEA Grapalat"/>
          <w:lang w:val="es-ES"/>
        </w:rPr>
        <w:t xml:space="preserve"> </w:t>
      </w:r>
      <w:r w:rsidRPr="006B772B">
        <w:rPr>
          <w:rFonts w:ascii="GHEA Grapalat" w:hAnsi="GHEA Grapalat" w:hint="eastAsia"/>
          <w:lang w:val="es-ES"/>
        </w:rPr>
        <w:t>изменения</w:t>
      </w:r>
      <w:r w:rsidRPr="006B772B">
        <w:rPr>
          <w:rFonts w:ascii="GHEA Grapalat" w:hAnsi="GHEA Grapalat"/>
          <w:lang w:val="es-ES"/>
        </w:rPr>
        <w:t>.</w:t>
      </w:r>
    </w:p>
    <w:p w14:paraId="31178F27" w14:textId="77777777" w:rsidR="00F44428" w:rsidRPr="00C65BC0" w:rsidRDefault="00F44428" w:rsidP="003B2F27">
      <w:pPr>
        <w:widowControl w:val="0"/>
        <w:spacing w:after="160" w:line="360" w:lineRule="auto"/>
        <w:jc w:val="center"/>
        <w:rPr>
          <w:rFonts w:ascii="GHEA Grapalat" w:hAnsi="GHEA Grapalat"/>
          <w:lang w:val="es-ES"/>
        </w:rPr>
      </w:pPr>
    </w:p>
    <w:p w14:paraId="6FDBA96D" w14:textId="77777777" w:rsidR="00F44428" w:rsidRPr="00AD29CE" w:rsidRDefault="00F44428"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C238ABA" w14:textId="77777777" w:rsidTr="005B7138">
        <w:trPr>
          <w:jc w:val="center"/>
        </w:trPr>
        <w:tc>
          <w:tcPr>
            <w:tcW w:w="4536" w:type="dxa"/>
          </w:tcPr>
          <w:p w14:paraId="58FFA7C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2D3FD1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9A0607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8A1DFF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51AEB9E"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4CDC5C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29DBD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1E3411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645BAF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A8DBCFD"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3A981153" w14:textId="77777777" w:rsidR="00554D44" w:rsidRDefault="00554D44" w:rsidP="00375205">
      <w:pPr>
        <w:widowControl w:val="0"/>
        <w:spacing w:after="160" w:line="360" w:lineRule="auto"/>
        <w:ind w:firstLine="567"/>
        <w:jc w:val="right"/>
        <w:rPr>
          <w:rFonts w:ascii="GHEA Grapalat" w:hAnsi="GHEA Grapalat"/>
          <w:i/>
        </w:rPr>
      </w:pPr>
    </w:p>
    <w:p w14:paraId="76DD67B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26E05A54" w14:textId="07C834B1"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F44428" w:rsidRPr="00F44428">
        <w:rPr>
          <w:rFonts w:ascii="GHEA Grapalat" w:hAnsi="GHEA Grapalat"/>
          <w:i/>
        </w:rPr>
        <w:t xml:space="preserve"> </w:t>
      </w:r>
      <w:r w:rsidR="008E1601">
        <w:rPr>
          <w:rFonts w:ascii="GHEA Grapalat" w:hAnsi="GHEA Grapalat"/>
          <w:i/>
          <w:sz w:val="22"/>
          <w:szCs w:val="22"/>
        </w:rPr>
        <w:t>ՊԳԿԿ-ԳՀԾՁԲ-2026/4</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7F61EC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806D4F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14:paraId="0923DA93" w14:textId="77777777" w:rsidR="003B2F27" w:rsidRDefault="003B2F27" w:rsidP="003B2F27">
      <w:pPr>
        <w:widowControl w:val="0"/>
        <w:spacing w:after="160" w:line="360" w:lineRule="auto"/>
        <w:jc w:val="right"/>
        <w:rPr>
          <w:rFonts w:ascii="GHEA Grapalat" w:hAnsi="GHEA Grapalat"/>
          <w:lang w:val="hy-AM"/>
        </w:rPr>
      </w:pPr>
      <w:r w:rsidRPr="00AD29CE">
        <w:rPr>
          <w:rFonts w:ascii="GHEA Grapalat" w:hAnsi="GHEA Grapalat"/>
        </w:rPr>
        <w:t>драмов РА</w:t>
      </w:r>
    </w:p>
    <w:tbl>
      <w:tblPr>
        <w:tblW w:w="11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071"/>
        <w:gridCol w:w="366"/>
        <w:gridCol w:w="813"/>
        <w:gridCol w:w="563"/>
        <w:gridCol w:w="681"/>
        <w:gridCol w:w="582"/>
        <w:gridCol w:w="566"/>
        <w:gridCol w:w="601"/>
        <w:gridCol w:w="611"/>
        <w:gridCol w:w="871"/>
        <w:gridCol w:w="676"/>
        <w:gridCol w:w="643"/>
        <w:gridCol w:w="611"/>
        <w:gridCol w:w="236"/>
      </w:tblGrid>
      <w:tr w:rsidR="000C2695" w:rsidRPr="0095739B" w14:paraId="1D22881A" w14:textId="77777777" w:rsidTr="000C2695">
        <w:trPr>
          <w:trHeight w:val="363"/>
          <w:jc w:val="center"/>
        </w:trPr>
        <w:tc>
          <w:tcPr>
            <w:tcW w:w="11449" w:type="dxa"/>
            <w:gridSpan w:val="15"/>
            <w:tcBorders>
              <w:top w:val="single" w:sz="4" w:space="0" w:color="auto"/>
              <w:left w:val="single" w:sz="4" w:space="0" w:color="auto"/>
              <w:bottom w:val="single" w:sz="4" w:space="0" w:color="auto"/>
              <w:right w:val="single" w:sz="4" w:space="0" w:color="auto"/>
            </w:tcBorders>
          </w:tcPr>
          <w:p w14:paraId="13D2E832" w14:textId="77777777" w:rsidR="000C2695" w:rsidRPr="0095739B" w:rsidRDefault="000C2695" w:rsidP="00BC5DE0">
            <w:pPr>
              <w:widowControl w:val="0"/>
              <w:spacing w:after="120"/>
              <w:jc w:val="center"/>
              <w:rPr>
                <w:rFonts w:ascii="GHEA Grapalat" w:hAnsi="GHEA Grapalat"/>
                <w:sz w:val="16"/>
              </w:rPr>
            </w:pPr>
            <w:r w:rsidRPr="0095739B">
              <w:rPr>
                <w:rFonts w:ascii="GHEA Grapalat" w:hAnsi="GHEA Grapalat"/>
                <w:sz w:val="16"/>
              </w:rPr>
              <w:t>Услуги</w:t>
            </w:r>
          </w:p>
        </w:tc>
      </w:tr>
      <w:tr w:rsidR="000C2695" w:rsidRPr="0095739B" w14:paraId="2E2CF7CE" w14:textId="77777777" w:rsidTr="000C2695">
        <w:trPr>
          <w:trHeight w:val="1046"/>
          <w:jc w:val="center"/>
        </w:trPr>
        <w:tc>
          <w:tcPr>
            <w:tcW w:w="1559" w:type="dxa"/>
            <w:vAlign w:val="center"/>
          </w:tcPr>
          <w:p w14:paraId="50CC214A" w14:textId="77777777" w:rsidR="000C2695" w:rsidRPr="0095739B" w:rsidRDefault="000C2695" w:rsidP="00BC5DE0">
            <w:pPr>
              <w:widowControl w:val="0"/>
              <w:spacing w:after="120"/>
              <w:jc w:val="center"/>
              <w:rPr>
                <w:rFonts w:ascii="GHEA Grapalat" w:hAnsi="GHEA Grapalat"/>
                <w:sz w:val="16"/>
              </w:rPr>
            </w:pPr>
            <w:r w:rsidRPr="0095739B">
              <w:rPr>
                <w:rFonts w:ascii="GHEA Grapalat" w:hAnsi="GHEA Grapalat"/>
                <w:sz w:val="16"/>
              </w:rPr>
              <w:t>промежуточный код, предусмотренный планом закупок по классификации ЕЗК (CPV)</w:t>
            </w:r>
          </w:p>
        </w:tc>
        <w:tc>
          <w:tcPr>
            <w:tcW w:w="2071" w:type="dxa"/>
            <w:vAlign w:val="center"/>
          </w:tcPr>
          <w:p w14:paraId="4225F78A" w14:textId="77777777" w:rsidR="000C2695" w:rsidRPr="0095739B" w:rsidRDefault="000C2695" w:rsidP="00BC5DE0">
            <w:pPr>
              <w:widowControl w:val="0"/>
              <w:spacing w:after="120"/>
              <w:jc w:val="center"/>
              <w:rPr>
                <w:rFonts w:ascii="GHEA Grapalat" w:hAnsi="GHEA Grapalat"/>
                <w:sz w:val="16"/>
              </w:rPr>
            </w:pPr>
            <w:r w:rsidRPr="0095739B">
              <w:rPr>
                <w:rFonts w:ascii="GHEA Grapalat" w:hAnsi="GHEA Grapalat"/>
                <w:sz w:val="16"/>
              </w:rPr>
              <w:t>наименование</w:t>
            </w:r>
          </w:p>
        </w:tc>
        <w:tc>
          <w:tcPr>
            <w:tcW w:w="7820" w:type="dxa"/>
            <w:gridSpan w:val="13"/>
            <w:vAlign w:val="center"/>
          </w:tcPr>
          <w:p w14:paraId="459632F0" w14:textId="55721E8E" w:rsidR="000C2695" w:rsidRPr="0095739B" w:rsidRDefault="000C2695" w:rsidP="00BC5DE0">
            <w:pPr>
              <w:widowControl w:val="0"/>
              <w:spacing w:after="120"/>
              <w:jc w:val="both"/>
              <w:rPr>
                <w:rFonts w:ascii="GHEA Grapalat" w:hAnsi="GHEA Grapalat"/>
                <w:sz w:val="16"/>
              </w:rPr>
            </w:pPr>
            <w:r w:rsidRPr="0095739B">
              <w:rPr>
                <w:rFonts w:ascii="GHEA Grapalat" w:hAnsi="GHEA Grapalat"/>
                <w:sz w:val="16"/>
              </w:rPr>
              <w:t>Оплату услуги предусматривается произвести в 202</w:t>
            </w:r>
            <w:r w:rsidR="00C65BC0">
              <w:rPr>
                <w:rFonts w:ascii="GHEA Grapalat" w:hAnsi="GHEA Grapalat"/>
                <w:sz w:val="16"/>
                <w:lang w:val="hy-AM"/>
              </w:rPr>
              <w:t>6</w:t>
            </w:r>
            <w:r w:rsidRPr="0095739B">
              <w:rPr>
                <w:rFonts w:ascii="GHEA Grapalat" w:hAnsi="GHEA Grapalat"/>
                <w:sz w:val="16"/>
              </w:rPr>
              <w:t>г., по месяцам, в том числе</w:t>
            </w:r>
            <w:r w:rsidRPr="0095739B">
              <w:rPr>
                <w:rFonts w:ascii="GHEA Grapalat" w:hAnsi="GHEA Grapalat"/>
                <w:sz w:val="16"/>
                <w:vertAlign w:val="superscript"/>
              </w:rPr>
              <w:footnoteReference w:customMarkFollows="1" w:id="23"/>
              <w:t>**</w:t>
            </w:r>
          </w:p>
        </w:tc>
      </w:tr>
      <w:tr w:rsidR="000C2695" w:rsidRPr="0095739B" w14:paraId="0A78D310" w14:textId="77777777" w:rsidTr="000C2695">
        <w:trPr>
          <w:trHeight w:val="742"/>
          <w:jc w:val="center"/>
        </w:trPr>
        <w:tc>
          <w:tcPr>
            <w:tcW w:w="1559" w:type="dxa"/>
          </w:tcPr>
          <w:p w14:paraId="0E2B72C7" w14:textId="77777777" w:rsidR="000C2695" w:rsidRPr="0095739B" w:rsidRDefault="000C2695" w:rsidP="00BC5DE0">
            <w:pPr>
              <w:widowControl w:val="0"/>
              <w:spacing w:after="120"/>
              <w:jc w:val="center"/>
              <w:rPr>
                <w:rFonts w:ascii="GHEA Grapalat" w:hAnsi="GHEA Grapalat"/>
                <w:sz w:val="16"/>
              </w:rPr>
            </w:pPr>
          </w:p>
        </w:tc>
        <w:tc>
          <w:tcPr>
            <w:tcW w:w="2071" w:type="dxa"/>
          </w:tcPr>
          <w:p w14:paraId="33DF0713" w14:textId="77777777" w:rsidR="000C2695" w:rsidRPr="0095739B" w:rsidRDefault="000C2695" w:rsidP="00BC5DE0">
            <w:pPr>
              <w:widowControl w:val="0"/>
              <w:spacing w:after="120"/>
              <w:jc w:val="center"/>
              <w:rPr>
                <w:rFonts w:ascii="GHEA Grapalat" w:hAnsi="GHEA Grapalat"/>
                <w:sz w:val="16"/>
              </w:rPr>
            </w:pPr>
          </w:p>
        </w:tc>
        <w:tc>
          <w:tcPr>
            <w:tcW w:w="366" w:type="dxa"/>
            <w:vAlign w:val="center"/>
          </w:tcPr>
          <w:p w14:paraId="0E1F2205" w14:textId="77777777" w:rsidR="000C2695" w:rsidRPr="0095739B" w:rsidRDefault="000C2695" w:rsidP="00BC5DE0">
            <w:pPr>
              <w:widowControl w:val="0"/>
              <w:spacing w:after="120"/>
              <w:ind w:left="-161" w:right="-148"/>
              <w:jc w:val="center"/>
              <w:rPr>
                <w:rFonts w:ascii="GHEA Grapalat" w:hAnsi="GHEA Grapalat"/>
                <w:sz w:val="16"/>
              </w:rPr>
            </w:pPr>
            <w:r w:rsidRPr="0095739B">
              <w:rPr>
                <w:rFonts w:ascii="GHEA Grapalat" w:hAnsi="GHEA Grapalat"/>
                <w:sz w:val="16"/>
              </w:rPr>
              <w:t>январь</w:t>
            </w:r>
          </w:p>
        </w:tc>
        <w:tc>
          <w:tcPr>
            <w:tcW w:w="813" w:type="dxa"/>
            <w:vAlign w:val="center"/>
          </w:tcPr>
          <w:p w14:paraId="5B68E38B" w14:textId="77777777" w:rsidR="000C2695" w:rsidRPr="0095739B" w:rsidRDefault="000C2695" w:rsidP="00BC5DE0">
            <w:pPr>
              <w:widowControl w:val="0"/>
              <w:spacing w:after="120"/>
              <w:ind w:left="-68" w:right="-108"/>
              <w:jc w:val="center"/>
              <w:rPr>
                <w:rFonts w:ascii="GHEA Grapalat" w:hAnsi="GHEA Grapalat" w:cs="Sylfaen"/>
                <w:sz w:val="16"/>
              </w:rPr>
            </w:pPr>
            <w:r w:rsidRPr="0095739B">
              <w:rPr>
                <w:rFonts w:ascii="GHEA Grapalat" w:hAnsi="GHEA Grapalat"/>
                <w:sz w:val="16"/>
              </w:rPr>
              <w:t>февраль</w:t>
            </w:r>
          </w:p>
        </w:tc>
        <w:tc>
          <w:tcPr>
            <w:tcW w:w="563" w:type="dxa"/>
            <w:vAlign w:val="center"/>
          </w:tcPr>
          <w:p w14:paraId="61EE4182" w14:textId="77777777" w:rsidR="000C2695" w:rsidRPr="0095739B" w:rsidRDefault="000C2695" w:rsidP="00BC5DE0">
            <w:pPr>
              <w:widowControl w:val="0"/>
              <w:spacing w:after="120"/>
              <w:ind w:left="-73" w:right="-73"/>
              <w:jc w:val="center"/>
              <w:rPr>
                <w:rFonts w:ascii="GHEA Grapalat" w:hAnsi="GHEA Grapalat"/>
                <w:sz w:val="16"/>
              </w:rPr>
            </w:pPr>
            <w:r w:rsidRPr="0095739B">
              <w:rPr>
                <w:rFonts w:ascii="GHEA Grapalat" w:hAnsi="GHEA Grapalat"/>
                <w:sz w:val="16"/>
              </w:rPr>
              <w:t>март</w:t>
            </w:r>
          </w:p>
        </w:tc>
        <w:tc>
          <w:tcPr>
            <w:tcW w:w="681" w:type="dxa"/>
            <w:vAlign w:val="center"/>
          </w:tcPr>
          <w:p w14:paraId="0C53F54A" w14:textId="77777777" w:rsidR="000C2695" w:rsidRPr="0095739B" w:rsidRDefault="000C2695" w:rsidP="00BC5DE0">
            <w:pPr>
              <w:widowControl w:val="0"/>
              <w:spacing w:after="120"/>
              <w:ind w:left="-94" w:right="-80"/>
              <w:jc w:val="center"/>
              <w:rPr>
                <w:rFonts w:ascii="GHEA Grapalat" w:hAnsi="GHEA Grapalat" w:cs="Sylfaen"/>
                <w:sz w:val="16"/>
              </w:rPr>
            </w:pPr>
            <w:r w:rsidRPr="0095739B">
              <w:rPr>
                <w:rFonts w:ascii="GHEA Grapalat" w:hAnsi="GHEA Grapalat"/>
                <w:sz w:val="16"/>
              </w:rPr>
              <w:t>апрель</w:t>
            </w:r>
          </w:p>
        </w:tc>
        <w:tc>
          <w:tcPr>
            <w:tcW w:w="582" w:type="dxa"/>
            <w:vAlign w:val="center"/>
          </w:tcPr>
          <w:p w14:paraId="0BF5E24A" w14:textId="77777777" w:rsidR="000C2695" w:rsidRPr="0095739B" w:rsidRDefault="000C2695" w:rsidP="00BC5DE0">
            <w:pPr>
              <w:widowControl w:val="0"/>
              <w:spacing w:after="120"/>
              <w:ind w:left="-122" w:right="-94"/>
              <w:jc w:val="center"/>
              <w:rPr>
                <w:rFonts w:ascii="GHEA Grapalat" w:hAnsi="GHEA Grapalat"/>
                <w:sz w:val="16"/>
              </w:rPr>
            </w:pPr>
            <w:r w:rsidRPr="0095739B">
              <w:rPr>
                <w:rFonts w:ascii="GHEA Grapalat" w:hAnsi="GHEA Grapalat"/>
                <w:sz w:val="16"/>
              </w:rPr>
              <w:t>май</w:t>
            </w:r>
          </w:p>
        </w:tc>
        <w:tc>
          <w:tcPr>
            <w:tcW w:w="566" w:type="dxa"/>
            <w:vAlign w:val="center"/>
          </w:tcPr>
          <w:p w14:paraId="72F6F284" w14:textId="77777777" w:rsidR="000C2695" w:rsidRPr="0095739B" w:rsidRDefault="000C2695" w:rsidP="00BC5DE0">
            <w:pPr>
              <w:widowControl w:val="0"/>
              <w:spacing w:after="120"/>
              <w:ind w:left="-94" w:right="-128"/>
              <w:jc w:val="center"/>
              <w:rPr>
                <w:rFonts w:ascii="GHEA Grapalat" w:hAnsi="GHEA Grapalat"/>
                <w:sz w:val="16"/>
              </w:rPr>
            </w:pPr>
            <w:r w:rsidRPr="0095739B">
              <w:rPr>
                <w:rFonts w:ascii="GHEA Grapalat" w:hAnsi="GHEA Grapalat"/>
                <w:sz w:val="16"/>
              </w:rPr>
              <w:t>июнь</w:t>
            </w:r>
          </w:p>
        </w:tc>
        <w:tc>
          <w:tcPr>
            <w:tcW w:w="601" w:type="dxa"/>
            <w:vAlign w:val="center"/>
          </w:tcPr>
          <w:p w14:paraId="06C2B6A8" w14:textId="77777777" w:rsidR="000C2695" w:rsidRPr="0095739B" w:rsidRDefault="000C2695" w:rsidP="00BC5DE0">
            <w:pPr>
              <w:widowControl w:val="0"/>
              <w:spacing w:after="120"/>
              <w:ind w:left="-118" w:right="-122"/>
              <w:jc w:val="center"/>
              <w:rPr>
                <w:rFonts w:ascii="GHEA Grapalat" w:hAnsi="GHEA Grapalat"/>
                <w:sz w:val="16"/>
              </w:rPr>
            </w:pPr>
            <w:r w:rsidRPr="0095739B">
              <w:rPr>
                <w:rFonts w:ascii="GHEA Grapalat" w:hAnsi="GHEA Grapalat"/>
                <w:sz w:val="16"/>
              </w:rPr>
              <w:t>июль</w:t>
            </w:r>
          </w:p>
        </w:tc>
        <w:tc>
          <w:tcPr>
            <w:tcW w:w="611" w:type="dxa"/>
            <w:vAlign w:val="center"/>
          </w:tcPr>
          <w:p w14:paraId="76E5F284" w14:textId="77777777" w:rsidR="000C2695" w:rsidRPr="0095739B" w:rsidRDefault="000C2695" w:rsidP="00BC5DE0">
            <w:pPr>
              <w:widowControl w:val="0"/>
              <w:spacing w:after="120"/>
              <w:ind w:left="-94" w:right="-124"/>
              <w:jc w:val="center"/>
              <w:rPr>
                <w:rFonts w:ascii="GHEA Grapalat" w:hAnsi="GHEA Grapalat"/>
                <w:sz w:val="16"/>
              </w:rPr>
            </w:pPr>
            <w:r w:rsidRPr="0095739B">
              <w:rPr>
                <w:rFonts w:ascii="GHEA Grapalat" w:hAnsi="GHEA Grapalat"/>
                <w:sz w:val="16"/>
              </w:rPr>
              <w:t>август</w:t>
            </w:r>
          </w:p>
        </w:tc>
        <w:tc>
          <w:tcPr>
            <w:tcW w:w="871" w:type="dxa"/>
            <w:vAlign w:val="center"/>
          </w:tcPr>
          <w:p w14:paraId="6E95A797" w14:textId="77777777" w:rsidR="000C2695" w:rsidRPr="0095739B" w:rsidRDefault="000C2695" w:rsidP="00BC5DE0">
            <w:pPr>
              <w:widowControl w:val="0"/>
              <w:spacing w:after="120"/>
              <w:ind w:left="-108" w:right="-119"/>
              <w:jc w:val="center"/>
              <w:rPr>
                <w:rFonts w:ascii="GHEA Grapalat" w:hAnsi="GHEA Grapalat"/>
                <w:sz w:val="16"/>
              </w:rPr>
            </w:pPr>
            <w:r w:rsidRPr="0095739B">
              <w:rPr>
                <w:rFonts w:ascii="GHEA Grapalat" w:hAnsi="GHEA Grapalat"/>
                <w:sz w:val="16"/>
              </w:rPr>
              <w:t>сентябрь</w:t>
            </w:r>
          </w:p>
        </w:tc>
        <w:tc>
          <w:tcPr>
            <w:tcW w:w="676" w:type="dxa"/>
            <w:vAlign w:val="center"/>
          </w:tcPr>
          <w:p w14:paraId="7E4B2C96" w14:textId="77777777" w:rsidR="000C2695" w:rsidRPr="0095739B" w:rsidRDefault="000C2695" w:rsidP="00BC5DE0">
            <w:pPr>
              <w:widowControl w:val="0"/>
              <w:spacing w:after="120"/>
              <w:ind w:left="-113" w:right="-124"/>
              <w:jc w:val="center"/>
              <w:rPr>
                <w:rFonts w:ascii="GHEA Grapalat" w:hAnsi="GHEA Grapalat"/>
                <w:sz w:val="16"/>
              </w:rPr>
            </w:pPr>
            <w:r w:rsidRPr="0095739B">
              <w:rPr>
                <w:rFonts w:ascii="GHEA Grapalat" w:hAnsi="GHEA Grapalat"/>
                <w:sz w:val="16"/>
              </w:rPr>
              <w:t>октябрь</w:t>
            </w:r>
          </w:p>
        </w:tc>
        <w:tc>
          <w:tcPr>
            <w:tcW w:w="643" w:type="dxa"/>
            <w:vAlign w:val="center"/>
          </w:tcPr>
          <w:p w14:paraId="24FA6384" w14:textId="77777777" w:rsidR="000C2695" w:rsidRPr="0095739B" w:rsidRDefault="000C2695" w:rsidP="00BC5DE0">
            <w:pPr>
              <w:widowControl w:val="0"/>
              <w:spacing w:after="120"/>
              <w:ind w:left="-94" w:right="-108"/>
              <w:jc w:val="center"/>
              <w:rPr>
                <w:rFonts w:ascii="GHEA Grapalat" w:hAnsi="GHEA Grapalat"/>
                <w:sz w:val="16"/>
              </w:rPr>
            </w:pPr>
            <w:r w:rsidRPr="0095739B">
              <w:rPr>
                <w:rFonts w:ascii="GHEA Grapalat" w:hAnsi="GHEA Grapalat"/>
                <w:sz w:val="16"/>
              </w:rPr>
              <w:t>ноябрь</w:t>
            </w:r>
          </w:p>
        </w:tc>
        <w:tc>
          <w:tcPr>
            <w:tcW w:w="611" w:type="dxa"/>
            <w:vAlign w:val="center"/>
          </w:tcPr>
          <w:p w14:paraId="34C87D85" w14:textId="77777777" w:rsidR="000C2695" w:rsidRPr="0095739B" w:rsidRDefault="000C2695" w:rsidP="00BC5DE0">
            <w:pPr>
              <w:widowControl w:val="0"/>
              <w:spacing w:after="120"/>
              <w:ind w:left="-136" w:right="-80"/>
              <w:jc w:val="center"/>
              <w:rPr>
                <w:rFonts w:ascii="GHEA Grapalat" w:hAnsi="GHEA Grapalat"/>
                <w:sz w:val="16"/>
              </w:rPr>
            </w:pPr>
            <w:r w:rsidRPr="0095739B">
              <w:rPr>
                <w:rFonts w:ascii="GHEA Grapalat" w:hAnsi="GHEA Grapalat"/>
                <w:sz w:val="16"/>
              </w:rPr>
              <w:t>декабрь</w:t>
            </w:r>
          </w:p>
        </w:tc>
        <w:tc>
          <w:tcPr>
            <w:tcW w:w="236" w:type="dxa"/>
            <w:vAlign w:val="center"/>
          </w:tcPr>
          <w:p w14:paraId="0A84247F" w14:textId="77777777" w:rsidR="000C2695" w:rsidRPr="0095739B" w:rsidRDefault="000C2695" w:rsidP="00BC5DE0">
            <w:pPr>
              <w:widowControl w:val="0"/>
              <w:spacing w:after="120"/>
              <w:ind w:right="-1"/>
              <w:jc w:val="center"/>
              <w:rPr>
                <w:rFonts w:ascii="GHEA Grapalat" w:hAnsi="GHEA Grapalat"/>
                <w:sz w:val="16"/>
              </w:rPr>
            </w:pPr>
            <w:r w:rsidRPr="0095739B">
              <w:rPr>
                <w:rFonts w:ascii="GHEA Grapalat" w:hAnsi="GHEA Grapalat"/>
                <w:sz w:val="16"/>
              </w:rPr>
              <w:t>Всего</w:t>
            </w:r>
          </w:p>
        </w:tc>
      </w:tr>
      <w:tr w:rsidR="000C2695" w14:paraId="40728DE3" w14:textId="77777777" w:rsidTr="000C2695">
        <w:trPr>
          <w:trHeight w:val="363"/>
          <w:jc w:val="center"/>
        </w:trPr>
        <w:tc>
          <w:tcPr>
            <w:tcW w:w="1559" w:type="dxa"/>
            <w:vAlign w:val="center"/>
          </w:tcPr>
          <w:p w14:paraId="5845C5C2" w14:textId="442AE41A" w:rsidR="000C2695" w:rsidRPr="0095739B" w:rsidRDefault="000C2695" w:rsidP="000C2695">
            <w:pPr>
              <w:jc w:val="center"/>
              <w:rPr>
                <w:rFonts w:ascii="GHEA Grapalat" w:hAnsi="GHEA Grapalat"/>
                <w:sz w:val="16"/>
                <w:szCs w:val="16"/>
                <w:lang w:val="hy-AM"/>
              </w:rPr>
            </w:pPr>
            <w:r>
              <w:rPr>
                <w:rFonts w:ascii="GHEA Grapalat" w:hAnsi="GHEA Grapalat"/>
                <w:sz w:val="16"/>
                <w:szCs w:val="16"/>
              </w:rPr>
              <w:t>71351380/</w:t>
            </w:r>
            <w:r>
              <w:rPr>
                <w:rFonts w:ascii="GHEA Grapalat" w:hAnsi="GHEA Grapalat"/>
                <w:sz w:val="16"/>
                <w:szCs w:val="16"/>
                <w:lang w:val="hy-AM"/>
              </w:rPr>
              <w:t>50</w:t>
            </w:r>
            <w:r w:rsidR="00C65BC0">
              <w:rPr>
                <w:rFonts w:ascii="GHEA Grapalat" w:hAnsi="GHEA Grapalat"/>
                <w:sz w:val="16"/>
                <w:szCs w:val="16"/>
                <w:lang w:val="hy-AM"/>
              </w:rPr>
              <w:t>3</w:t>
            </w:r>
          </w:p>
        </w:tc>
        <w:tc>
          <w:tcPr>
            <w:tcW w:w="2071" w:type="dxa"/>
            <w:vAlign w:val="center"/>
          </w:tcPr>
          <w:p w14:paraId="07C07F1E" w14:textId="5807168F" w:rsidR="000C2695" w:rsidRPr="0095739B" w:rsidRDefault="000C2695" w:rsidP="000C2695">
            <w:pPr>
              <w:widowControl w:val="0"/>
              <w:spacing w:after="120"/>
              <w:jc w:val="center"/>
              <w:rPr>
                <w:rFonts w:ascii="GHEA Grapalat" w:hAnsi="GHEA Grapalat"/>
                <w:sz w:val="16"/>
                <w:szCs w:val="16"/>
              </w:rPr>
            </w:pPr>
            <w:r w:rsidRPr="00F60127">
              <w:rPr>
                <w:rFonts w:ascii="GHEA Grapalat" w:hAnsi="GHEA Grapalat"/>
                <w:sz w:val="16"/>
                <w:szCs w:val="16"/>
              </w:rPr>
              <w:t>Услуги по оценке технического состояния зданий, строений и степени сейсмической уязвимости</w:t>
            </w:r>
          </w:p>
        </w:tc>
        <w:tc>
          <w:tcPr>
            <w:tcW w:w="366" w:type="dxa"/>
          </w:tcPr>
          <w:p w14:paraId="7ED95AFE" w14:textId="77777777" w:rsidR="000C2695" w:rsidRDefault="000C2695" w:rsidP="000C2695">
            <w:r w:rsidRPr="000370D7">
              <w:rPr>
                <w:rFonts w:ascii="GHEA Grapalat" w:hAnsi="GHEA Grapalat"/>
                <w:sz w:val="16"/>
                <w:lang w:val="en-US"/>
              </w:rPr>
              <w:t>-</w:t>
            </w:r>
          </w:p>
        </w:tc>
        <w:tc>
          <w:tcPr>
            <w:tcW w:w="813" w:type="dxa"/>
          </w:tcPr>
          <w:p w14:paraId="7384ABD8" w14:textId="77777777" w:rsidR="000C2695" w:rsidRDefault="000C2695" w:rsidP="000C2695">
            <w:r w:rsidRPr="000370D7">
              <w:rPr>
                <w:rFonts w:ascii="GHEA Grapalat" w:hAnsi="GHEA Grapalat"/>
                <w:sz w:val="16"/>
                <w:lang w:val="en-US"/>
              </w:rPr>
              <w:t>-</w:t>
            </w:r>
          </w:p>
        </w:tc>
        <w:tc>
          <w:tcPr>
            <w:tcW w:w="563" w:type="dxa"/>
          </w:tcPr>
          <w:p w14:paraId="43C17B20" w14:textId="77777777" w:rsidR="000C2695" w:rsidRDefault="000C2695" w:rsidP="000C2695">
            <w:r w:rsidRPr="000370D7">
              <w:rPr>
                <w:rFonts w:ascii="GHEA Grapalat" w:hAnsi="GHEA Grapalat"/>
                <w:sz w:val="16"/>
                <w:lang w:val="en-US"/>
              </w:rPr>
              <w:t>-</w:t>
            </w:r>
          </w:p>
        </w:tc>
        <w:tc>
          <w:tcPr>
            <w:tcW w:w="681" w:type="dxa"/>
          </w:tcPr>
          <w:p w14:paraId="709D45A0" w14:textId="77777777" w:rsidR="000C2695" w:rsidRDefault="000C2695" w:rsidP="000C2695">
            <w:r w:rsidRPr="000370D7">
              <w:rPr>
                <w:rFonts w:ascii="GHEA Grapalat" w:hAnsi="GHEA Grapalat"/>
                <w:sz w:val="16"/>
                <w:lang w:val="en-US"/>
              </w:rPr>
              <w:t>-</w:t>
            </w:r>
          </w:p>
        </w:tc>
        <w:tc>
          <w:tcPr>
            <w:tcW w:w="582" w:type="dxa"/>
          </w:tcPr>
          <w:p w14:paraId="5C850482" w14:textId="77777777" w:rsidR="000C2695" w:rsidRDefault="000C2695" w:rsidP="000C2695">
            <w:r w:rsidRPr="000370D7">
              <w:rPr>
                <w:rFonts w:ascii="GHEA Grapalat" w:hAnsi="GHEA Grapalat"/>
                <w:sz w:val="16"/>
                <w:lang w:val="en-US"/>
              </w:rPr>
              <w:t>-</w:t>
            </w:r>
          </w:p>
        </w:tc>
        <w:tc>
          <w:tcPr>
            <w:tcW w:w="566" w:type="dxa"/>
          </w:tcPr>
          <w:p w14:paraId="760AD2F4" w14:textId="77777777" w:rsidR="000C2695" w:rsidRDefault="000C2695" w:rsidP="000C2695">
            <w:r w:rsidRPr="000370D7">
              <w:rPr>
                <w:rFonts w:ascii="GHEA Grapalat" w:hAnsi="GHEA Grapalat"/>
                <w:sz w:val="16"/>
                <w:lang w:val="en-US"/>
              </w:rPr>
              <w:t>-</w:t>
            </w:r>
          </w:p>
        </w:tc>
        <w:tc>
          <w:tcPr>
            <w:tcW w:w="601" w:type="dxa"/>
          </w:tcPr>
          <w:p w14:paraId="184BD1C8" w14:textId="77777777" w:rsidR="000C2695" w:rsidRDefault="000C2695" w:rsidP="000C2695">
            <w:r w:rsidRPr="000370D7">
              <w:rPr>
                <w:rFonts w:ascii="GHEA Grapalat" w:hAnsi="GHEA Grapalat"/>
                <w:sz w:val="16"/>
                <w:lang w:val="en-US"/>
              </w:rPr>
              <w:t>-</w:t>
            </w:r>
          </w:p>
        </w:tc>
        <w:tc>
          <w:tcPr>
            <w:tcW w:w="611" w:type="dxa"/>
          </w:tcPr>
          <w:p w14:paraId="2FBB91F1" w14:textId="77777777" w:rsidR="000C2695" w:rsidRDefault="000C2695" w:rsidP="000C2695">
            <w:r w:rsidRPr="000370D7">
              <w:rPr>
                <w:rFonts w:ascii="GHEA Grapalat" w:hAnsi="GHEA Grapalat"/>
                <w:sz w:val="16"/>
                <w:lang w:val="en-US"/>
              </w:rPr>
              <w:t>-</w:t>
            </w:r>
          </w:p>
        </w:tc>
        <w:tc>
          <w:tcPr>
            <w:tcW w:w="871" w:type="dxa"/>
          </w:tcPr>
          <w:p w14:paraId="49DA8B70" w14:textId="77777777" w:rsidR="000C2695" w:rsidRDefault="000C2695" w:rsidP="000C2695">
            <w:r w:rsidRPr="000370D7">
              <w:rPr>
                <w:rFonts w:ascii="GHEA Grapalat" w:hAnsi="GHEA Grapalat"/>
                <w:sz w:val="16"/>
                <w:lang w:val="en-US"/>
              </w:rPr>
              <w:t>-</w:t>
            </w:r>
          </w:p>
        </w:tc>
        <w:tc>
          <w:tcPr>
            <w:tcW w:w="676" w:type="dxa"/>
          </w:tcPr>
          <w:p w14:paraId="60242D10" w14:textId="77777777" w:rsidR="000C2695" w:rsidRDefault="000C2695" w:rsidP="000C2695">
            <w:r w:rsidRPr="000370D7">
              <w:rPr>
                <w:rFonts w:ascii="GHEA Grapalat" w:hAnsi="GHEA Grapalat"/>
                <w:sz w:val="16"/>
                <w:lang w:val="en-US"/>
              </w:rPr>
              <w:t>-</w:t>
            </w:r>
          </w:p>
        </w:tc>
        <w:tc>
          <w:tcPr>
            <w:tcW w:w="643" w:type="dxa"/>
          </w:tcPr>
          <w:p w14:paraId="66E1B5CC" w14:textId="77777777" w:rsidR="000C2695" w:rsidRDefault="000C2695" w:rsidP="000C2695">
            <w:r w:rsidRPr="000370D7">
              <w:rPr>
                <w:rFonts w:ascii="GHEA Grapalat" w:hAnsi="GHEA Grapalat"/>
                <w:sz w:val="16"/>
                <w:lang w:val="en-US"/>
              </w:rPr>
              <w:t>-</w:t>
            </w:r>
          </w:p>
        </w:tc>
        <w:tc>
          <w:tcPr>
            <w:tcW w:w="611" w:type="dxa"/>
          </w:tcPr>
          <w:p w14:paraId="7C083E07" w14:textId="77777777" w:rsidR="000C2695" w:rsidRDefault="000C2695" w:rsidP="000C2695">
            <w:r w:rsidRPr="000370D7">
              <w:rPr>
                <w:rFonts w:ascii="GHEA Grapalat" w:hAnsi="GHEA Grapalat"/>
                <w:sz w:val="16"/>
                <w:lang w:val="en-US"/>
              </w:rPr>
              <w:t>-</w:t>
            </w:r>
          </w:p>
        </w:tc>
        <w:tc>
          <w:tcPr>
            <w:tcW w:w="236" w:type="dxa"/>
          </w:tcPr>
          <w:p w14:paraId="63409A76" w14:textId="77777777" w:rsidR="000C2695" w:rsidRDefault="000C2695" w:rsidP="000C2695">
            <w:r w:rsidRPr="000370D7">
              <w:rPr>
                <w:rFonts w:ascii="GHEA Grapalat" w:hAnsi="GHEA Grapalat"/>
                <w:sz w:val="16"/>
                <w:lang w:val="en-US"/>
              </w:rPr>
              <w:t>-</w:t>
            </w:r>
          </w:p>
        </w:tc>
      </w:tr>
    </w:tbl>
    <w:p w14:paraId="1C0100D5"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B8556F1" w14:textId="77777777" w:rsidTr="005B7138">
        <w:trPr>
          <w:jc w:val="center"/>
        </w:trPr>
        <w:tc>
          <w:tcPr>
            <w:tcW w:w="4536" w:type="dxa"/>
          </w:tcPr>
          <w:p w14:paraId="6D89B2E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6A2669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F45D0A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46323F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A67672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BED851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21753C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3F5579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62D864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5652CC7" w14:textId="77777777" w:rsidR="003B2F27" w:rsidRPr="00AD29CE" w:rsidRDefault="003B2F27" w:rsidP="003B2F27">
      <w:pPr>
        <w:widowControl w:val="0"/>
        <w:spacing w:after="160" w:line="360" w:lineRule="auto"/>
        <w:rPr>
          <w:rFonts w:ascii="GHEA Grapalat" w:hAnsi="GHEA Grapalat"/>
        </w:rPr>
        <w:sectPr w:rsidR="003B2F27" w:rsidRPr="00AD29CE" w:rsidSect="00342006">
          <w:footerReference w:type="default" r:id="rId12"/>
          <w:footnotePr>
            <w:pos w:val="beneathText"/>
          </w:footnotePr>
          <w:pgSz w:w="11907" w:h="16840" w:code="9"/>
          <w:pgMar w:top="426" w:right="1418" w:bottom="851" w:left="1418" w:header="561" w:footer="561" w:gutter="0"/>
          <w:cols w:space="720"/>
          <w:titlePg/>
          <w:docGrid w:linePitch="326"/>
        </w:sectPr>
      </w:pPr>
    </w:p>
    <w:p w14:paraId="15737DE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AB0BAF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015F3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0B82D40" w14:textId="77777777" w:rsidTr="005B7138">
        <w:trPr>
          <w:tblCellSpacing w:w="7" w:type="dxa"/>
          <w:jc w:val="center"/>
        </w:trPr>
        <w:tc>
          <w:tcPr>
            <w:tcW w:w="0" w:type="auto"/>
            <w:gridSpan w:val="2"/>
            <w:vAlign w:val="center"/>
          </w:tcPr>
          <w:p w14:paraId="04AF61E8"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74BC457"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170F169" w14:textId="77777777" w:rsidTr="005B7138">
        <w:trPr>
          <w:tblCellSpacing w:w="7" w:type="dxa"/>
          <w:jc w:val="center"/>
        </w:trPr>
        <w:tc>
          <w:tcPr>
            <w:tcW w:w="0" w:type="auto"/>
            <w:vAlign w:val="center"/>
          </w:tcPr>
          <w:p w14:paraId="04ACBC7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1C67D9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6CBEBD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82321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6BE4F3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DF0C93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964289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275C1A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93289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A890BA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69228D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034B78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4EA144C" w14:textId="77777777" w:rsidR="003B2F27" w:rsidRPr="00AD29CE" w:rsidRDefault="003B2F27" w:rsidP="003B2F27">
      <w:pPr>
        <w:widowControl w:val="0"/>
        <w:spacing w:after="160" w:line="360" w:lineRule="auto"/>
        <w:ind w:firstLine="375"/>
        <w:rPr>
          <w:rFonts w:ascii="GHEA Grapalat" w:hAnsi="GHEA Grapalat"/>
          <w:iCs/>
          <w:color w:val="000000"/>
        </w:rPr>
      </w:pPr>
    </w:p>
    <w:p w14:paraId="1319889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598FE2A"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5B62C7"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71E95E1B"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0CC2EA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42614BB"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3F62A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5D8485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55B1CF2"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F0A2F4B" w14:textId="77777777" w:rsidTr="005B7138">
        <w:trPr>
          <w:jc w:val="center"/>
        </w:trPr>
        <w:tc>
          <w:tcPr>
            <w:tcW w:w="357" w:type="dxa"/>
            <w:vMerge w:val="restart"/>
            <w:vAlign w:val="center"/>
          </w:tcPr>
          <w:p w14:paraId="437261B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161C19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828CC6F" w14:textId="77777777" w:rsidTr="005B7138">
        <w:trPr>
          <w:jc w:val="center"/>
        </w:trPr>
        <w:tc>
          <w:tcPr>
            <w:tcW w:w="357" w:type="dxa"/>
            <w:vMerge/>
          </w:tcPr>
          <w:p w14:paraId="54C51F2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948B2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4F672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5D8480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F3FB0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096DEB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8DE6D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A9265A6" w14:textId="77777777" w:rsidTr="005B7138">
        <w:trPr>
          <w:trHeight w:val="1105"/>
          <w:jc w:val="center"/>
        </w:trPr>
        <w:tc>
          <w:tcPr>
            <w:tcW w:w="357" w:type="dxa"/>
            <w:vMerge/>
            <w:tcBorders>
              <w:bottom w:val="single" w:sz="4" w:space="0" w:color="auto"/>
            </w:tcBorders>
          </w:tcPr>
          <w:p w14:paraId="0037BDC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757854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43BAC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06758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7C189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16BBB3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9EE49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57414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141F64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EE9A38A" w14:textId="77777777" w:rsidTr="005B7138">
        <w:trPr>
          <w:jc w:val="center"/>
        </w:trPr>
        <w:tc>
          <w:tcPr>
            <w:tcW w:w="357" w:type="dxa"/>
            <w:vAlign w:val="center"/>
          </w:tcPr>
          <w:p w14:paraId="0D52794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00483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383C2B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775471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98ABA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4FDB7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74786C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4AD8EC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7F0070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C23D308" w14:textId="77777777" w:rsidTr="005B7138">
        <w:trPr>
          <w:jc w:val="center"/>
        </w:trPr>
        <w:tc>
          <w:tcPr>
            <w:tcW w:w="357" w:type="dxa"/>
          </w:tcPr>
          <w:p w14:paraId="7433BD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7FF8AA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01BA0DB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59ACFA3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5C0847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4A284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29C972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304285F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031AF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4563BAA4"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DFC032A"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9BD7AD3" w14:textId="77777777" w:rsidTr="005B7138">
        <w:trPr>
          <w:trHeight w:val="266"/>
          <w:tblCellSpacing w:w="7" w:type="dxa"/>
          <w:jc w:val="center"/>
        </w:trPr>
        <w:tc>
          <w:tcPr>
            <w:tcW w:w="0" w:type="auto"/>
            <w:vAlign w:val="center"/>
          </w:tcPr>
          <w:p w14:paraId="6812371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DD7C5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DF34AB3" w14:textId="77777777" w:rsidTr="005B7138">
        <w:trPr>
          <w:trHeight w:val="473"/>
          <w:tblCellSpacing w:w="7" w:type="dxa"/>
          <w:jc w:val="center"/>
        </w:trPr>
        <w:tc>
          <w:tcPr>
            <w:tcW w:w="0" w:type="auto"/>
            <w:vAlign w:val="center"/>
          </w:tcPr>
          <w:p w14:paraId="751DF28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8ED107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99D515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34736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23F2AFC" w14:textId="77777777" w:rsidTr="005B7138">
        <w:trPr>
          <w:trHeight w:val="503"/>
          <w:tblCellSpacing w:w="7" w:type="dxa"/>
          <w:jc w:val="center"/>
        </w:trPr>
        <w:tc>
          <w:tcPr>
            <w:tcW w:w="0" w:type="auto"/>
            <w:vAlign w:val="center"/>
          </w:tcPr>
          <w:p w14:paraId="5985AB4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808324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D7EDC0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CC2F4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A000077" w14:textId="77777777" w:rsidTr="005B7138">
        <w:trPr>
          <w:trHeight w:val="281"/>
          <w:tblCellSpacing w:w="7" w:type="dxa"/>
          <w:jc w:val="center"/>
        </w:trPr>
        <w:tc>
          <w:tcPr>
            <w:tcW w:w="0" w:type="auto"/>
            <w:vAlign w:val="center"/>
          </w:tcPr>
          <w:p w14:paraId="5C60DE1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B35CCD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D1E9D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A7D363F" w14:textId="77777777" w:rsidR="003B2F27" w:rsidRDefault="003B2F27" w:rsidP="003B2F27">
      <w:pPr>
        <w:rPr>
          <w:rFonts w:ascii="GHEA Grapalat" w:hAnsi="GHEA Grapalat"/>
        </w:rPr>
      </w:pPr>
      <w:r>
        <w:rPr>
          <w:rFonts w:ascii="GHEA Grapalat" w:hAnsi="GHEA Grapalat"/>
        </w:rPr>
        <w:br w:type="page"/>
      </w:r>
    </w:p>
    <w:p w14:paraId="3097064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CD786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34A71B4" w14:textId="77777777" w:rsidR="003B2F27" w:rsidRPr="00AD29CE" w:rsidRDefault="003B2F27" w:rsidP="003B2F27">
      <w:pPr>
        <w:widowControl w:val="0"/>
        <w:spacing w:after="160" w:line="360" w:lineRule="auto"/>
        <w:rPr>
          <w:rFonts w:ascii="GHEA Grapalat" w:hAnsi="GHEA Grapalat"/>
        </w:rPr>
      </w:pPr>
    </w:p>
    <w:p w14:paraId="39F8F10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E42EC24"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869D1B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E9EE22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0578E86"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A036AAC"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020009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6C41606"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B8DA43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3E2C3FB"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7F913F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D852568"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AEA5B2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97F0CD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1CA3E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7C8517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307B3F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BB8035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D6428F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683A2C1" w14:textId="77777777" w:rsidR="003B2F27" w:rsidRPr="00AD29CE" w:rsidRDefault="003B2F27" w:rsidP="005B7138">
            <w:pPr>
              <w:widowControl w:val="0"/>
              <w:spacing w:after="120"/>
              <w:rPr>
                <w:rFonts w:ascii="GHEA Grapalat" w:hAnsi="GHEA Grapalat" w:cs="Sylfaen"/>
              </w:rPr>
            </w:pPr>
          </w:p>
        </w:tc>
      </w:tr>
      <w:tr w:rsidR="003B2F27" w:rsidRPr="00AD29CE" w14:paraId="4D29B06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8FA2C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664B84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0FDA180" w14:textId="77777777" w:rsidR="003B2F27" w:rsidRPr="00AD29CE" w:rsidRDefault="003B2F27" w:rsidP="005B7138">
            <w:pPr>
              <w:widowControl w:val="0"/>
              <w:spacing w:after="120"/>
              <w:rPr>
                <w:rFonts w:ascii="GHEA Grapalat" w:hAnsi="GHEA Grapalat" w:cs="Sylfaen"/>
              </w:rPr>
            </w:pPr>
          </w:p>
        </w:tc>
      </w:tr>
    </w:tbl>
    <w:p w14:paraId="53620210"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1F6100D" w14:textId="77777777" w:rsidR="003B2F27" w:rsidRDefault="003B2F27" w:rsidP="003B2F27">
      <w:pPr>
        <w:rPr>
          <w:rFonts w:ascii="GHEA Grapalat" w:hAnsi="GHEA Grapalat" w:cs="Sylfaen"/>
        </w:rPr>
      </w:pPr>
      <w:r>
        <w:rPr>
          <w:rFonts w:ascii="GHEA Grapalat" w:hAnsi="GHEA Grapalat" w:cs="Sylfaen"/>
        </w:rPr>
        <w:br w:type="page"/>
      </w:r>
    </w:p>
    <w:p w14:paraId="07D2C6A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C1C896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AA92DD7" w14:textId="77777777" w:rsidTr="005B7138">
        <w:tc>
          <w:tcPr>
            <w:tcW w:w="4785" w:type="dxa"/>
          </w:tcPr>
          <w:p w14:paraId="2DCF205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E19464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7505F4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1632BC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0A701C8" w14:textId="77777777" w:rsidTr="005B7138">
        <w:trPr>
          <w:tblCellSpacing w:w="7" w:type="dxa"/>
          <w:jc w:val="center"/>
        </w:trPr>
        <w:tc>
          <w:tcPr>
            <w:tcW w:w="0" w:type="auto"/>
            <w:vAlign w:val="center"/>
          </w:tcPr>
          <w:p w14:paraId="7492A7E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94182B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13FBEB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583E9A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09A90D6" w14:textId="77777777" w:rsidTr="005B7138">
        <w:trPr>
          <w:tblCellSpacing w:w="7" w:type="dxa"/>
          <w:jc w:val="center"/>
        </w:trPr>
        <w:tc>
          <w:tcPr>
            <w:tcW w:w="0" w:type="auto"/>
            <w:vAlign w:val="center"/>
          </w:tcPr>
          <w:p w14:paraId="31FC414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5602E2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5D7A2A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C88A12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A4B5A99" w14:textId="77777777" w:rsidTr="005B7138">
        <w:trPr>
          <w:tblCellSpacing w:w="7" w:type="dxa"/>
          <w:jc w:val="center"/>
        </w:trPr>
        <w:tc>
          <w:tcPr>
            <w:tcW w:w="0" w:type="auto"/>
            <w:vAlign w:val="center"/>
          </w:tcPr>
          <w:p w14:paraId="64B3226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73BC04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7DF896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5A63A5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519B963"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42006">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C2A3B" w14:textId="77777777" w:rsidR="005E5D2D" w:rsidRDefault="005E5D2D">
      <w:r>
        <w:separator/>
      </w:r>
    </w:p>
  </w:endnote>
  <w:endnote w:type="continuationSeparator" w:id="0">
    <w:p w14:paraId="41576022" w14:textId="77777777" w:rsidR="005E5D2D" w:rsidRDefault="005E5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3C4F49C" w14:textId="77777777" w:rsidR="007C17BA" w:rsidRPr="00305BEC" w:rsidRDefault="007C17BA">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938EA">
          <w:rPr>
            <w:rFonts w:ascii="GHEA Grapalat" w:hAnsi="GHEA Grapalat"/>
            <w:noProof/>
            <w:sz w:val="24"/>
            <w:szCs w:val="24"/>
          </w:rPr>
          <w:t>84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824D4" w14:textId="77777777" w:rsidR="005E5D2D" w:rsidRDefault="005E5D2D">
      <w:r>
        <w:separator/>
      </w:r>
    </w:p>
  </w:footnote>
  <w:footnote w:type="continuationSeparator" w:id="0">
    <w:p w14:paraId="38AB537F" w14:textId="77777777" w:rsidR="005E5D2D" w:rsidRDefault="005E5D2D">
      <w:r>
        <w:continuationSeparator/>
      </w:r>
    </w:p>
  </w:footnote>
  <w:footnote w:id="1">
    <w:p w14:paraId="095B7687" w14:textId="77777777" w:rsidR="007C17BA" w:rsidRDefault="007C17BA" w:rsidP="00720627">
      <w:pPr>
        <w:pStyle w:val="af2"/>
        <w:jc w:val="both"/>
        <w:rPr>
          <w:rFonts w:asciiTheme="minorHAnsi" w:hAnsiTheme="minorHAnsi"/>
        </w:rPr>
      </w:pPr>
    </w:p>
    <w:p w14:paraId="14DEC867" w14:textId="77777777" w:rsidR="007C17BA" w:rsidRPr="004D0297" w:rsidRDefault="007C17BA">
      <w:pPr>
        <w:pStyle w:val="af2"/>
      </w:pPr>
    </w:p>
  </w:footnote>
  <w:footnote w:id="2">
    <w:p w14:paraId="41BAC31A" w14:textId="77777777" w:rsidR="007C17BA" w:rsidRPr="00936FBF" w:rsidRDefault="007C17BA">
      <w:pPr>
        <w:pStyle w:val="af2"/>
        <w:rPr>
          <w:lang w:val="af-ZA"/>
        </w:rPr>
      </w:pPr>
    </w:p>
  </w:footnote>
  <w:footnote w:id="3">
    <w:p w14:paraId="34DB9250" w14:textId="77777777" w:rsidR="007C17BA" w:rsidRDefault="007C17BA" w:rsidP="00AF1F59">
      <w:pPr>
        <w:pStyle w:val="af2"/>
        <w:jc w:val="both"/>
        <w:rPr>
          <w:rFonts w:asciiTheme="minorHAnsi" w:hAnsiTheme="minorHAnsi"/>
        </w:rPr>
      </w:pPr>
    </w:p>
    <w:p w14:paraId="6688E70B" w14:textId="77777777" w:rsidR="007C17BA" w:rsidRPr="00D3436F" w:rsidRDefault="007C17B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D1484FD" w14:textId="77777777" w:rsidR="007C17BA" w:rsidRPr="000811C1" w:rsidRDefault="007C17BA">
      <w:pPr>
        <w:pStyle w:val="af2"/>
        <w:rPr>
          <w:rFonts w:asciiTheme="minorHAnsi" w:hAnsiTheme="minorHAnsi"/>
        </w:rPr>
      </w:pPr>
    </w:p>
  </w:footnote>
  <w:footnote w:id="4">
    <w:p w14:paraId="073E9848" w14:textId="77777777" w:rsidR="007C17BA" w:rsidRPr="00BB3AD3" w:rsidRDefault="007C17BA"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0764C8BE" w14:textId="77777777" w:rsidR="007C17BA" w:rsidRPr="00BB3AD3" w:rsidRDefault="007C17BA"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075D88C" w14:textId="77777777" w:rsidR="007C17BA" w:rsidRPr="00503411" w:rsidRDefault="007C17BA" w:rsidP="00DF0ADE">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proofErr w:type="spellStart"/>
      <w:r w:rsidRPr="00BB3AD3">
        <w:rPr>
          <w:rFonts w:ascii="GHEA Grapalat" w:hAnsi="GHEA Grapalat"/>
          <w:i/>
        </w:rPr>
        <w:t>уменьшается</w:t>
      </w:r>
      <w:proofErr w:type="spellEnd"/>
      <w:r w:rsidRPr="00BB3AD3">
        <w:rPr>
          <w:rFonts w:ascii="GHEA Grapalat" w:hAnsi="GHEA Grapalat"/>
          <w:i/>
        </w:rPr>
        <w:t xml:space="preserve">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04013D31" w14:textId="77777777" w:rsidR="007C17BA" w:rsidRPr="00DF0ADE" w:rsidRDefault="007C17BA" w:rsidP="00DF0ADE">
      <w:pPr>
        <w:pStyle w:val="af2"/>
        <w:jc w:val="both"/>
        <w:rPr>
          <w:rFonts w:ascii="GHEA Grapalat" w:hAnsi="GHEA Grapalat" w:cs="Sylfaen"/>
          <w:i/>
          <w:sz w:val="16"/>
          <w:szCs w:val="16"/>
        </w:rPr>
      </w:pPr>
    </w:p>
  </w:footnote>
  <w:footnote w:id="5">
    <w:p w14:paraId="3E953B78" w14:textId="77777777" w:rsidR="007C17BA" w:rsidRPr="00511966" w:rsidRDefault="007C17BA"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7E174D0C" w14:textId="77777777" w:rsidR="007C17BA" w:rsidRPr="008E4439" w:rsidRDefault="007C17B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EF3B91F" w14:textId="77777777" w:rsidR="007C17BA" w:rsidRPr="000811C1" w:rsidRDefault="007C17BA" w:rsidP="0027573B">
      <w:pPr>
        <w:pStyle w:val="af2"/>
        <w:rPr>
          <w:rFonts w:ascii="Sylfaen" w:hAnsi="Sylfaen"/>
          <w:sz w:val="18"/>
          <w:szCs w:val="18"/>
        </w:rPr>
      </w:pPr>
    </w:p>
  </w:footnote>
  <w:footnote w:id="7">
    <w:p w14:paraId="4711CC87" w14:textId="77777777" w:rsidR="007C17BA" w:rsidRPr="00A31673" w:rsidRDefault="007C17B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03C2FFA6" w14:textId="77777777" w:rsidR="007C17BA" w:rsidRDefault="007C17BA" w:rsidP="006B3E56">
      <w:pPr>
        <w:jc w:val="both"/>
      </w:pPr>
    </w:p>
    <w:p w14:paraId="6AD63235" w14:textId="77777777" w:rsidR="007C17BA" w:rsidRPr="008444F1" w:rsidRDefault="007C17BA" w:rsidP="006B3E56">
      <w:pPr>
        <w:jc w:val="both"/>
        <w:rPr>
          <w:i/>
        </w:rPr>
      </w:pPr>
    </w:p>
    <w:p w14:paraId="36511038" w14:textId="77777777" w:rsidR="007C17BA" w:rsidRPr="00155668" w:rsidRDefault="007C17BA"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EE7FCA6" w14:textId="77777777" w:rsidR="007C17BA" w:rsidRPr="00155668" w:rsidRDefault="007C17BA"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04D45103" w14:textId="77777777" w:rsidR="007C17BA" w:rsidRPr="00155668" w:rsidRDefault="007C17BA"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034985C" w14:textId="77777777" w:rsidR="007C17BA" w:rsidRDefault="007C17BA" w:rsidP="006B3E56">
      <w:pPr>
        <w:jc w:val="both"/>
        <w:rPr>
          <w:rFonts w:ascii="GHEA Grapalat" w:hAnsi="GHEA Grapalat"/>
          <w:sz w:val="20"/>
          <w:szCs w:val="20"/>
          <w:lang w:val="af-ZA"/>
        </w:rPr>
      </w:pPr>
    </w:p>
    <w:p w14:paraId="5CC5EB12" w14:textId="77777777" w:rsidR="007C17BA" w:rsidRDefault="007C17BA" w:rsidP="006B3E56">
      <w:pPr>
        <w:pStyle w:val="af2"/>
        <w:rPr>
          <w:rFonts w:asciiTheme="minorHAnsi" w:hAnsiTheme="minorHAnsi"/>
          <w:lang w:val="af-ZA"/>
        </w:rPr>
      </w:pPr>
    </w:p>
  </w:footnote>
  <w:footnote w:id="9">
    <w:p w14:paraId="2FD7EFBA" w14:textId="77777777" w:rsidR="007C17BA" w:rsidRPr="00D3436F" w:rsidRDefault="007C17B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A14726A" w14:textId="77777777" w:rsidR="007C17BA" w:rsidRPr="00D3436F" w:rsidRDefault="007C17BA">
      <w:pPr>
        <w:pStyle w:val="af2"/>
        <w:rPr>
          <w:lang w:val="es-ES"/>
        </w:rPr>
      </w:pPr>
    </w:p>
  </w:footnote>
  <w:footnote w:id="10">
    <w:p w14:paraId="4D75F6B1" w14:textId="77777777" w:rsidR="007C17BA" w:rsidRPr="008842CE" w:rsidRDefault="007C17BA" w:rsidP="003D2FE2">
      <w:pPr>
        <w:pStyle w:val="af2"/>
        <w:jc w:val="both"/>
      </w:pPr>
    </w:p>
  </w:footnote>
  <w:footnote w:id="11">
    <w:p w14:paraId="4185C841" w14:textId="77777777" w:rsidR="007C17BA" w:rsidRPr="008842CE" w:rsidRDefault="007C17BA" w:rsidP="000A214C">
      <w:pPr>
        <w:pStyle w:val="af2"/>
        <w:jc w:val="both"/>
      </w:pPr>
    </w:p>
  </w:footnote>
  <w:footnote w:id="12">
    <w:p w14:paraId="44604B4B" w14:textId="77777777" w:rsidR="007C17BA" w:rsidRPr="002A7C6E" w:rsidRDefault="007C17BA" w:rsidP="00E862FA">
      <w:pPr>
        <w:pStyle w:val="af2"/>
        <w:jc w:val="both"/>
        <w:rPr>
          <w:rFonts w:ascii="GHEA Grapalat" w:hAnsi="GHEA Grapalat"/>
        </w:rPr>
      </w:pPr>
      <w:r>
        <w:rPr>
          <w:rStyle w:val="af6"/>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D354261" w14:textId="77777777" w:rsidR="007C17BA" w:rsidRPr="00EA7C34" w:rsidRDefault="007C17BA">
      <w:pPr>
        <w:pStyle w:val="af2"/>
        <w:rPr>
          <w:rFonts w:ascii="Sylfaen" w:hAnsi="Sylfaen"/>
        </w:rPr>
      </w:pPr>
    </w:p>
  </w:footnote>
  <w:footnote w:id="13">
    <w:p w14:paraId="3F405DAD" w14:textId="77777777" w:rsidR="007C17BA" w:rsidRPr="006F5F33" w:rsidRDefault="007C17BA"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235698E8" w14:textId="77777777" w:rsidR="007C17BA" w:rsidRPr="006F5F33" w:rsidRDefault="007C17BA"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14:paraId="4C34B4B4" w14:textId="77777777" w:rsidR="007C17BA" w:rsidRPr="00892F7F" w:rsidRDefault="007C17BA" w:rsidP="003B2F27">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D052E9E" w14:textId="77777777" w:rsidR="007C17BA" w:rsidRPr="00552088" w:rsidRDefault="007C17BA"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6ADA12FA" w14:textId="77777777" w:rsidR="007C17BA" w:rsidRPr="006F5F33" w:rsidRDefault="007C17BA" w:rsidP="003B2F27">
      <w:pPr>
        <w:pStyle w:val="af2"/>
        <w:jc w:val="both"/>
        <w:rPr>
          <w:rFonts w:ascii="GHEA Grapalat" w:hAnsi="GHEA Grapalat"/>
          <w:lang w:val="hy-AM"/>
        </w:rPr>
      </w:pPr>
      <w:r w:rsidRPr="006F5F33">
        <w:rPr>
          <w:rFonts w:ascii="GHEA Grapalat" w:hAnsi="GHEA Grapalat"/>
          <w:i/>
        </w:rPr>
        <w:t>.</w:t>
      </w:r>
    </w:p>
    <w:p w14:paraId="4B16E7C5" w14:textId="77777777" w:rsidR="007C17BA" w:rsidRPr="00576D9C" w:rsidRDefault="007C17BA" w:rsidP="003B2F27">
      <w:pPr>
        <w:pStyle w:val="af2"/>
        <w:jc w:val="both"/>
        <w:rPr>
          <w:rFonts w:ascii="GHEA Grapalat" w:hAnsi="GHEA Grapalat"/>
          <w:lang w:val="hy-AM"/>
        </w:rPr>
      </w:pPr>
    </w:p>
  </w:footnote>
  <w:footnote w:id="16">
    <w:p w14:paraId="48C66096" w14:textId="77777777" w:rsidR="007C17BA" w:rsidRPr="006F5F33" w:rsidRDefault="007C17BA"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7D74232B" w14:textId="77777777" w:rsidR="007C17BA" w:rsidRPr="006F5F33" w:rsidRDefault="007C17BA"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6B76302A" w14:textId="77777777" w:rsidR="007C17BA" w:rsidRPr="006F5F33" w:rsidRDefault="007C17BA"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3022ABBA" w14:textId="77777777" w:rsidR="007C17BA" w:rsidRPr="006F5F33" w:rsidRDefault="007C17BA"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D22CAC6" w14:textId="77777777" w:rsidR="007C17BA" w:rsidRPr="009E00B3" w:rsidRDefault="007C17BA"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AC9DD5A" w14:textId="77777777" w:rsidR="007C17BA" w:rsidRPr="006F225E" w:rsidRDefault="007C17BA" w:rsidP="006F225E">
      <w:pPr>
        <w:pStyle w:val="af2"/>
        <w:jc w:val="both"/>
        <w:rPr>
          <w:rFonts w:ascii="GHEA Grapalat" w:hAnsi="GHEA Grapalat"/>
          <w:i/>
          <w:lang w:eastAsia="en-US"/>
        </w:rPr>
      </w:pPr>
      <w:r w:rsidRPr="009E00B3">
        <w:rPr>
          <w:rFonts w:ascii="GHEA Grapalat" w:hAnsi="GHEA Grapalat"/>
          <w:i/>
          <w:lang w:eastAsia="en-US"/>
        </w:rPr>
        <w:tab/>
      </w:r>
    </w:p>
  </w:footnote>
  <w:footnote w:id="20">
    <w:p w14:paraId="2D3DB437" w14:textId="77777777" w:rsidR="007C17BA" w:rsidRPr="00E40AC8" w:rsidRDefault="007C17BA" w:rsidP="003B2F27">
      <w:pPr>
        <w:pStyle w:val="af2"/>
        <w:jc w:val="both"/>
      </w:pPr>
    </w:p>
  </w:footnote>
  <w:footnote w:id="21">
    <w:p w14:paraId="333778D3" w14:textId="77777777" w:rsidR="007C17BA" w:rsidRPr="00E40AC8" w:rsidRDefault="007C17BA"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7222FE22" w14:textId="77777777" w:rsidR="007C17BA" w:rsidRPr="00CA2754" w:rsidRDefault="007C17BA" w:rsidP="003B2F27">
      <w:pPr>
        <w:widowControl w:val="0"/>
        <w:spacing w:after="160" w:line="360" w:lineRule="auto"/>
        <w:jc w:val="both"/>
        <w:rPr>
          <w:rFonts w:ascii="GHEA Grapalat" w:hAnsi="GHEA Grapalat" w:cs="Sylfaen"/>
          <w:i/>
          <w:sz w:val="20"/>
          <w:szCs w:val="20"/>
        </w:rPr>
      </w:pPr>
    </w:p>
    <w:p w14:paraId="437C4321" w14:textId="77777777" w:rsidR="007C17BA" w:rsidRPr="00CA2754" w:rsidRDefault="007C17BA" w:rsidP="003B2F27">
      <w:pPr>
        <w:pStyle w:val="af2"/>
        <w:jc w:val="both"/>
        <w:rPr>
          <w:sz w:val="2"/>
          <w:szCs w:val="2"/>
        </w:rPr>
      </w:pPr>
    </w:p>
  </w:footnote>
  <w:footnote w:id="23">
    <w:p w14:paraId="05BA2252" w14:textId="77777777" w:rsidR="000C2695" w:rsidRPr="00CA2754" w:rsidRDefault="000C2695" w:rsidP="000C2695">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52457585">
    <w:abstractNumId w:val="20"/>
  </w:num>
  <w:num w:numId="2" w16cid:durableId="1762287877">
    <w:abstractNumId w:val="10"/>
  </w:num>
  <w:num w:numId="3" w16cid:durableId="1247569566">
    <w:abstractNumId w:val="19"/>
  </w:num>
  <w:num w:numId="4" w16cid:durableId="1834299447">
    <w:abstractNumId w:val="15"/>
  </w:num>
  <w:num w:numId="5" w16cid:durableId="1087775186">
    <w:abstractNumId w:val="24"/>
  </w:num>
  <w:num w:numId="6" w16cid:durableId="1062025021">
    <w:abstractNumId w:val="20"/>
    <w:lvlOverride w:ilvl="0">
      <w:startOverride w:val="1"/>
    </w:lvlOverride>
    <w:lvlOverride w:ilvl="1"/>
    <w:lvlOverride w:ilvl="2"/>
    <w:lvlOverride w:ilvl="3"/>
    <w:lvlOverride w:ilvl="4"/>
    <w:lvlOverride w:ilvl="5"/>
    <w:lvlOverride w:ilvl="6"/>
    <w:lvlOverride w:ilvl="7"/>
    <w:lvlOverride w:ilvl="8"/>
  </w:num>
  <w:num w:numId="7" w16cid:durableId="8329873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752346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16466847">
    <w:abstractNumId w:val="17"/>
  </w:num>
  <w:num w:numId="10" w16cid:durableId="1845171571">
    <w:abstractNumId w:val="5"/>
  </w:num>
  <w:num w:numId="11" w16cid:durableId="1416395945">
    <w:abstractNumId w:val="8"/>
  </w:num>
  <w:num w:numId="12" w16cid:durableId="851065839">
    <w:abstractNumId w:val="31"/>
  </w:num>
  <w:num w:numId="13" w16cid:durableId="1385568605">
    <w:abstractNumId w:val="27"/>
  </w:num>
  <w:num w:numId="14" w16cid:durableId="1833832274">
    <w:abstractNumId w:val="13"/>
  </w:num>
  <w:num w:numId="15" w16cid:durableId="1113402339">
    <w:abstractNumId w:val="29"/>
  </w:num>
  <w:num w:numId="16" w16cid:durableId="1133983880">
    <w:abstractNumId w:val="14"/>
  </w:num>
  <w:num w:numId="17" w16cid:durableId="651562473">
    <w:abstractNumId w:val="6"/>
  </w:num>
  <w:num w:numId="18" w16cid:durableId="410085721">
    <w:abstractNumId w:val="1"/>
  </w:num>
  <w:num w:numId="19" w16cid:durableId="481774107">
    <w:abstractNumId w:val="16"/>
  </w:num>
  <w:num w:numId="20" w16cid:durableId="636762592">
    <w:abstractNumId w:val="16"/>
  </w:num>
  <w:num w:numId="21" w16cid:durableId="10240926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51866044">
    <w:abstractNumId w:val="21"/>
  </w:num>
  <w:num w:numId="23" w16cid:durableId="1300918887">
    <w:abstractNumId w:val="7"/>
  </w:num>
  <w:num w:numId="24" w16cid:durableId="737482958">
    <w:abstractNumId w:val="18"/>
  </w:num>
  <w:num w:numId="25" w16cid:durableId="301741102">
    <w:abstractNumId w:val="12"/>
  </w:num>
  <w:num w:numId="26" w16cid:durableId="1051001989">
    <w:abstractNumId w:val="4"/>
  </w:num>
  <w:num w:numId="27" w16cid:durableId="1694379037">
    <w:abstractNumId w:val="3"/>
  </w:num>
  <w:num w:numId="28" w16cid:durableId="1152453551">
    <w:abstractNumId w:val="0"/>
  </w:num>
  <w:num w:numId="29" w16cid:durableId="2137530036">
    <w:abstractNumId w:val="9"/>
  </w:num>
  <w:num w:numId="30" w16cid:durableId="2075807779">
    <w:abstractNumId w:val="26"/>
  </w:num>
  <w:num w:numId="31" w16cid:durableId="73017655">
    <w:abstractNumId w:val="23"/>
  </w:num>
  <w:num w:numId="32" w16cid:durableId="1809937060">
    <w:abstractNumId w:val="22"/>
  </w:num>
  <w:num w:numId="33" w16cid:durableId="143786379">
    <w:abstractNumId w:val="30"/>
  </w:num>
  <w:num w:numId="34" w16cid:durableId="1209029862">
    <w:abstractNumId w:val="25"/>
  </w:num>
  <w:num w:numId="35" w16cid:durableId="2066174137">
    <w:abstractNumId w:val="2"/>
  </w:num>
  <w:num w:numId="36" w16cid:durableId="511188377">
    <w:abstractNumId w:val="11"/>
  </w:num>
  <w:num w:numId="37" w16cid:durableId="7105078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415"/>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3C5"/>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2695"/>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0AA"/>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30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9F3"/>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1B6"/>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C10"/>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006"/>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2FB4"/>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6B48"/>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5DD9"/>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015"/>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A65"/>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1AAF"/>
    <w:rsid w:val="005525A4"/>
    <w:rsid w:val="00552934"/>
    <w:rsid w:val="00552D6E"/>
    <w:rsid w:val="005537E1"/>
    <w:rsid w:val="005537F6"/>
    <w:rsid w:val="00553DFD"/>
    <w:rsid w:val="005544AC"/>
    <w:rsid w:val="00554596"/>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7775C"/>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8EA"/>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5D2D"/>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0710"/>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090"/>
    <w:rsid w:val="007C13B3"/>
    <w:rsid w:val="007C15C5"/>
    <w:rsid w:val="007C17BA"/>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4F1"/>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363"/>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BE7"/>
    <w:rsid w:val="008D7FF8"/>
    <w:rsid w:val="008E00F2"/>
    <w:rsid w:val="008E019D"/>
    <w:rsid w:val="008E1601"/>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0D66"/>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5B4"/>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0E3"/>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188"/>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394"/>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DB6"/>
    <w:rsid w:val="00C363A4"/>
    <w:rsid w:val="00C364E8"/>
    <w:rsid w:val="00C366B6"/>
    <w:rsid w:val="00C37724"/>
    <w:rsid w:val="00C3797F"/>
    <w:rsid w:val="00C4095B"/>
    <w:rsid w:val="00C410E6"/>
    <w:rsid w:val="00C41DD0"/>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C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2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F21"/>
    <w:rsid w:val="00D710BC"/>
    <w:rsid w:val="00D71259"/>
    <w:rsid w:val="00D7354F"/>
    <w:rsid w:val="00D7435F"/>
    <w:rsid w:val="00D746A9"/>
    <w:rsid w:val="00D74CCE"/>
    <w:rsid w:val="00D7504A"/>
    <w:rsid w:val="00D758CA"/>
    <w:rsid w:val="00D75F27"/>
    <w:rsid w:val="00D76453"/>
    <w:rsid w:val="00D76BBA"/>
    <w:rsid w:val="00D770E9"/>
    <w:rsid w:val="00D777AD"/>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4C1"/>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D22"/>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8A1"/>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D21"/>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33"/>
    <w:rsid w:val="00F24E9E"/>
    <w:rsid w:val="00F259F4"/>
    <w:rsid w:val="00F25B39"/>
    <w:rsid w:val="00F26162"/>
    <w:rsid w:val="00F263B3"/>
    <w:rsid w:val="00F26A4C"/>
    <w:rsid w:val="00F274C5"/>
    <w:rsid w:val="00F32B67"/>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428"/>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8A4"/>
    <w:rsid w:val="00FB3AE9"/>
    <w:rsid w:val="00FB3AFB"/>
    <w:rsid w:val="00FB3CC9"/>
    <w:rsid w:val="00FB4ACF"/>
    <w:rsid w:val="00FB4AFE"/>
    <w:rsid w:val="00FB63B5"/>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0109C7"/>
  <w15:docId w15:val="{10FB6A9F-B830-4D0A-BD09-4D622C23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37509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A106E3-526E-4A6B-93A5-4ED6F8278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2496</TotalTime>
  <Pages>87</Pages>
  <Words>20495</Words>
  <Characters>116824</Characters>
  <Application>Microsoft Office Word</Application>
  <DocSecurity>0</DocSecurity>
  <Lines>973</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137045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1624</cp:revision>
  <cp:lastPrinted>2018-02-16T07:12:00Z</cp:lastPrinted>
  <dcterms:created xsi:type="dcterms:W3CDTF">2019-10-28T07:04:00Z</dcterms:created>
  <dcterms:modified xsi:type="dcterms:W3CDTF">2025-11-26T06:21:00Z</dcterms:modified>
</cp:coreProperties>
</file>